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A5CD0" w14:textId="29AD74EA" w:rsidR="00D93FAC" w:rsidRDefault="00D93FAC" w:rsidP="00D93FAC">
      <w:pPr>
        <w:pStyle w:val="BodyText"/>
      </w:pPr>
      <w:bookmarkStart w:id="0" w:name="_Toc404085183"/>
      <w:bookmarkStart w:id="1" w:name="_Toc404290333"/>
      <w:r>
        <w:t>These are the Attachments to be included in the NSW and ACT Retail Market Procedures (RMPs) and have been prepared separately for the NSW/ACT Retail Gas Market Project – Implementation and Impact Report Draft of the Procedures.</w:t>
      </w:r>
    </w:p>
    <w:p w14:paraId="656F2EC2" w14:textId="77777777" w:rsidR="00D93FAC" w:rsidRDefault="00D93FAC" w:rsidP="00D93FAC">
      <w:pPr>
        <w:pStyle w:val="BodyText"/>
      </w:pPr>
      <w:r>
        <w:t>The drafting is based on the wording provided by Jemena Gas Networks in the consolidated feedback on the Proposed Procedure Change (PPC) draft of the RMPs, with the following exceptions:</w:t>
      </w:r>
    </w:p>
    <w:p w14:paraId="1DA93B2A" w14:textId="4A2A9AAA" w:rsidR="00D93FAC" w:rsidRDefault="00D93FAC" w:rsidP="00171C52">
      <w:pPr>
        <w:pStyle w:val="BodyText"/>
        <w:numPr>
          <w:ilvl w:val="0"/>
          <w:numId w:val="36"/>
        </w:numPr>
      </w:pPr>
      <w:r>
        <w:t>Headings and formatting have been changed to be consistent with those that will be used in the RMP document.</w:t>
      </w:r>
    </w:p>
    <w:p w14:paraId="523EB174" w14:textId="14FB15A5" w:rsidR="00D93FAC" w:rsidRDefault="00D93FAC" w:rsidP="00171C52">
      <w:pPr>
        <w:pStyle w:val="BodyText"/>
        <w:numPr>
          <w:ilvl w:val="0"/>
          <w:numId w:val="36"/>
        </w:numPr>
      </w:pPr>
      <w:r>
        <w:t>‘</w:t>
      </w:r>
      <w:r w:rsidR="0024593C" w:rsidRPr="0024593C">
        <w:rPr>
          <w:i/>
        </w:rPr>
        <w:t>Network Operator</w:t>
      </w:r>
      <w:r>
        <w:t>’ has been changed to ‘Network Operator’</w:t>
      </w:r>
      <w:r w:rsidR="00EB102E">
        <w:t>, ‘distribution supply area’ to ‘network’ or ‘network section’, and ‘</w:t>
      </w:r>
      <w:r w:rsidR="00736060" w:rsidRPr="00736060">
        <w:rPr>
          <w:i/>
        </w:rPr>
        <w:t>delivery point</w:t>
      </w:r>
      <w:r w:rsidR="00EB102E">
        <w:t>’ to ‘delivery point’</w:t>
      </w:r>
      <w:r>
        <w:t>.</w:t>
      </w:r>
    </w:p>
    <w:p w14:paraId="6812A555" w14:textId="2E5D8D87" w:rsidR="00EB102E" w:rsidRDefault="00EB102E" w:rsidP="00171C52">
      <w:pPr>
        <w:pStyle w:val="BodyText"/>
        <w:numPr>
          <w:ilvl w:val="0"/>
          <w:numId w:val="36"/>
        </w:numPr>
      </w:pPr>
      <w:r>
        <w:t>Clause references amended.</w:t>
      </w:r>
    </w:p>
    <w:p w14:paraId="503AB0F3" w14:textId="3AE5A8A6" w:rsidR="00D93FAC" w:rsidRDefault="00D93FAC" w:rsidP="00171C52">
      <w:pPr>
        <w:pStyle w:val="BodyText"/>
        <w:numPr>
          <w:ilvl w:val="0"/>
          <w:numId w:val="36"/>
        </w:numPr>
      </w:pPr>
      <w:r>
        <w:t>Italicisation has been applied</w:t>
      </w:r>
      <w:r w:rsidR="00C52904">
        <w:t>.</w:t>
      </w:r>
    </w:p>
    <w:p w14:paraId="4AD72650" w14:textId="328A94E4" w:rsidR="00C52904" w:rsidRPr="00D93FAC" w:rsidRDefault="00C52904" w:rsidP="00171C52">
      <w:pPr>
        <w:pStyle w:val="BodyText"/>
        <w:numPr>
          <w:ilvl w:val="0"/>
          <w:numId w:val="36"/>
        </w:numPr>
      </w:pPr>
      <w:r>
        <w:t xml:space="preserve">All other changes are tracked. </w:t>
      </w:r>
    </w:p>
    <w:p w14:paraId="3A7D5E55" w14:textId="77777777" w:rsidR="00B4523E" w:rsidRDefault="00B4523E" w:rsidP="00B4523E">
      <w:pPr>
        <w:pStyle w:val="ForewordHeading1"/>
      </w:pPr>
      <w:r>
        <w:lastRenderedPageBreak/>
        <w:t>ATTACHMENT 1 Approved Validation Methodology</w:t>
      </w:r>
      <w:bookmarkEnd w:id="0"/>
      <w:bookmarkEnd w:id="1"/>
    </w:p>
    <w:p w14:paraId="0E55DFE2" w14:textId="77777777" w:rsidR="00BF7CF0" w:rsidRDefault="00BF7CF0" w:rsidP="00B4523E">
      <w:pPr>
        <w:pStyle w:val="BodyText"/>
      </w:pPr>
    </w:p>
    <w:p w14:paraId="3F31EC6F" w14:textId="6F4D925B" w:rsidR="00B4523E" w:rsidRDefault="00B4523E" w:rsidP="00B4523E">
      <w:pPr>
        <w:pStyle w:val="BodyText"/>
      </w:pPr>
      <w:r>
        <w:t xml:space="preserve">A </w:t>
      </w:r>
      <w:r w:rsidR="00BF7CF0">
        <w:rPr>
          <w:i/>
        </w:rPr>
        <w:t>Network Operator</w:t>
      </w:r>
      <w:r>
        <w:t xml:space="preserve"> must apply at least the following validation tests to a</w:t>
      </w:r>
      <w:r w:rsidR="001A7038">
        <w:t xml:space="preserve"> </w:t>
      </w:r>
      <w:r w:rsidR="00736060" w:rsidRPr="00736060">
        <w:rPr>
          <w:i/>
        </w:rPr>
        <w:t>meter</w:t>
      </w:r>
      <w:r w:rsidRPr="00705320">
        <w:rPr>
          <w:i/>
        </w:rPr>
        <w:t xml:space="preserve"> </w:t>
      </w:r>
      <w:r w:rsidR="00736060" w:rsidRPr="00736060">
        <w:rPr>
          <w:i/>
        </w:rPr>
        <w:t>reading</w:t>
      </w:r>
      <w:r>
        <w:t>:</w:t>
      </w:r>
    </w:p>
    <w:p w14:paraId="063DC605" w14:textId="7CD8E9FB" w:rsidR="00BF7CF0" w:rsidRPr="00BF7CF0" w:rsidRDefault="00BF7CF0" w:rsidP="001A7038">
      <w:pPr>
        <w:pStyle w:val="Paragraph4"/>
      </w:pPr>
      <w:r w:rsidRPr="00BF7CF0">
        <w:t xml:space="preserve">The </w:t>
      </w:r>
      <w:r w:rsidR="00736060" w:rsidRPr="00736060">
        <w:rPr>
          <w:i/>
          <w:iCs/>
        </w:rPr>
        <w:t>meter</w:t>
      </w:r>
      <w:r w:rsidRPr="00BF7CF0">
        <w:rPr>
          <w:i/>
          <w:iCs/>
        </w:rPr>
        <w:t xml:space="preserve"> </w:t>
      </w:r>
      <w:r w:rsidR="00736060" w:rsidRPr="00736060">
        <w:rPr>
          <w:i/>
          <w:iCs/>
        </w:rPr>
        <w:t>reading</w:t>
      </w:r>
      <w:r w:rsidRPr="00BF7CF0">
        <w:rPr>
          <w:i/>
          <w:iCs/>
        </w:rPr>
        <w:t xml:space="preserve"> </w:t>
      </w:r>
      <w:r w:rsidRPr="00BF7CF0">
        <w:t>value is numeric and</w:t>
      </w:r>
      <w:r w:rsidR="001A7038">
        <w:t xml:space="preserve"> greater than or equal to zero.</w:t>
      </w:r>
    </w:p>
    <w:p w14:paraId="0AE26F4F" w14:textId="0816531D" w:rsidR="00BF7CF0" w:rsidRPr="00BF7CF0" w:rsidRDefault="00BF7CF0" w:rsidP="001A7038">
      <w:pPr>
        <w:pStyle w:val="Paragraph4"/>
      </w:pPr>
      <w:r w:rsidRPr="00BF7CF0">
        <w:t xml:space="preserve">The </w:t>
      </w:r>
      <w:r w:rsidR="00736060" w:rsidRPr="00736060">
        <w:rPr>
          <w:i/>
          <w:iCs/>
        </w:rPr>
        <w:t>meter</w:t>
      </w:r>
      <w:r w:rsidRPr="00BF7CF0">
        <w:rPr>
          <w:i/>
          <w:iCs/>
        </w:rPr>
        <w:t xml:space="preserve"> </w:t>
      </w:r>
      <w:r w:rsidR="00736060" w:rsidRPr="00736060">
        <w:rPr>
          <w:i/>
          <w:iCs/>
        </w:rPr>
        <w:t>reading</w:t>
      </w:r>
      <w:r w:rsidRPr="00BF7CF0">
        <w:rPr>
          <w:i/>
          <w:iCs/>
        </w:rPr>
        <w:t xml:space="preserve"> </w:t>
      </w:r>
      <w:r w:rsidRPr="00BF7CF0">
        <w:t xml:space="preserve">value is greater than or equal to the previous </w:t>
      </w:r>
      <w:r w:rsidR="00736060" w:rsidRPr="00736060">
        <w:rPr>
          <w:i/>
          <w:iCs/>
        </w:rPr>
        <w:t>meter</w:t>
      </w:r>
      <w:r w:rsidRPr="00BF7CF0">
        <w:rPr>
          <w:i/>
          <w:iCs/>
        </w:rPr>
        <w:t xml:space="preserve"> </w:t>
      </w:r>
      <w:r w:rsidR="00736060" w:rsidRPr="00736060">
        <w:rPr>
          <w:i/>
          <w:iCs/>
        </w:rPr>
        <w:t>reading</w:t>
      </w:r>
      <w:r w:rsidRPr="00BF7CF0">
        <w:rPr>
          <w:i/>
          <w:iCs/>
        </w:rPr>
        <w:t xml:space="preserve"> </w:t>
      </w:r>
      <w:r w:rsidRPr="00BF7CF0">
        <w:t xml:space="preserve">value (except where there has been a full </w:t>
      </w:r>
      <w:r w:rsidR="001A7038">
        <w:t xml:space="preserve">revolution of the </w:t>
      </w:r>
      <w:r w:rsidR="00736060" w:rsidRPr="00736060">
        <w:rPr>
          <w:i/>
        </w:rPr>
        <w:t>meter</w:t>
      </w:r>
      <w:r w:rsidR="001A7038">
        <w:t xml:space="preserve"> index).</w:t>
      </w:r>
    </w:p>
    <w:p w14:paraId="2BD4D3BC" w14:textId="7FFD5A0E" w:rsidR="00BF7CF0" w:rsidRPr="00BF7CF0" w:rsidRDefault="00BF7CF0" w:rsidP="001A7038">
      <w:pPr>
        <w:pStyle w:val="Paragraph4"/>
      </w:pPr>
      <w:r w:rsidRPr="00BF7CF0">
        <w:t xml:space="preserve">In respect of an </w:t>
      </w:r>
      <w:r w:rsidR="00736060" w:rsidRPr="00736060">
        <w:rPr>
          <w:i/>
          <w:iCs/>
        </w:rPr>
        <w:t>actual meter reading</w:t>
      </w:r>
      <w:r w:rsidRPr="00BF7CF0">
        <w:t xml:space="preserve">, the </w:t>
      </w:r>
      <w:r w:rsidR="00736060" w:rsidRPr="00736060">
        <w:rPr>
          <w:i/>
          <w:iCs/>
        </w:rPr>
        <w:t>meter</w:t>
      </w:r>
      <w:r w:rsidRPr="00BF7CF0">
        <w:rPr>
          <w:i/>
          <w:iCs/>
        </w:rPr>
        <w:t xml:space="preserve"> </w:t>
      </w:r>
      <w:r w:rsidR="00736060" w:rsidRPr="00736060">
        <w:rPr>
          <w:i/>
          <w:iCs/>
        </w:rPr>
        <w:t>reading</w:t>
      </w:r>
      <w:r w:rsidRPr="00BF7CF0">
        <w:rPr>
          <w:i/>
          <w:iCs/>
        </w:rPr>
        <w:t xml:space="preserve"> </w:t>
      </w:r>
      <w:r w:rsidRPr="00BF7CF0">
        <w:t xml:space="preserve">value passes the high/low tolerance test, as determined separately for NSW and the ACT, and published by </w:t>
      </w:r>
      <w:r w:rsidR="003054FA">
        <w:rPr>
          <w:i/>
        </w:rPr>
        <w:t>AEMO</w:t>
      </w:r>
      <w:ins w:id="2" w:author="Louise Thomson" w:date="2015-01-06T22:12:00Z">
        <w:r w:rsidR="00EA6345">
          <w:rPr>
            <w:i/>
          </w:rPr>
          <w:t xml:space="preserve"> </w:t>
        </w:r>
        <w:r w:rsidR="00EA6345">
          <w:t xml:space="preserve">by </w:t>
        </w:r>
      </w:ins>
      <w:ins w:id="3" w:author="Louise Thomson" w:date="2015-01-06T22:13:00Z">
        <w:r w:rsidR="00EA6345">
          <w:t>[</w:t>
        </w:r>
      </w:ins>
      <w:ins w:id="4" w:author="Louise Thomson" w:date="2015-01-06T22:12:00Z">
        <w:r w:rsidR="00EA6345">
          <w:t>1 April 2016]</w:t>
        </w:r>
      </w:ins>
      <w:r w:rsidR="001A7038">
        <w:t>.</w:t>
      </w:r>
      <w:r w:rsidR="003054FA">
        <w:t xml:space="preserve"> </w:t>
      </w:r>
      <w:ins w:id="5" w:author="Louise Thomson" w:date="2015-01-06T22:12:00Z">
        <w:r w:rsidR="00EA6345" w:rsidRPr="00EA6345">
          <w:rPr>
            <w:i/>
          </w:rPr>
          <w:t>AEMO</w:t>
        </w:r>
        <w:r w:rsidR="00EA6345">
          <w:t xml:space="preserve"> must consult on any subsequent changes to this test as it would in respect of an </w:t>
        </w:r>
        <w:r w:rsidR="00EA6345">
          <w:rPr>
            <w:i/>
          </w:rPr>
          <w:t>industry approved methodology</w:t>
        </w:r>
        <w:r w:rsidR="00EA6345">
          <w:t>.</w:t>
        </w:r>
      </w:ins>
    </w:p>
    <w:p w14:paraId="1ECBA951" w14:textId="13CC9C1F" w:rsidR="00BF7CF0" w:rsidRPr="00BF7CF0" w:rsidRDefault="00BF7CF0" w:rsidP="001A7038">
      <w:pPr>
        <w:pStyle w:val="Paragraph4"/>
      </w:pPr>
      <w:r w:rsidRPr="00BF7CF0">
        <w:t xml:space="preserve">The date of the </w:t>
      </w:r>
      <w:r w:rsidR="00736060" w:rsidRPr="00736060">
        <w:rPr>
          <w:i/>
          <w:iCs/>
        </w:rPr>
        <w:t>meter</w:t>
      </w:r>
      <w:r w:rsidRPr="00BF7CF0">
        <w:rPr>
          <w:i/>
          <w:iCs/>
        </w:rPr>
        <w:t xml:space="preserve"> </w:t>
      </w:r>
      <w:r w:rsidR="00736060" w:rsidRPr="00736060">
        <w:rPr>
          <w:i/>
          <w:iCs/>
        </w:rPr>
        <w:t>reading</w:t>
      </w:r>
      <w:r w:rsidRPr="00BF7CF0">
        <w:rPr>
          <w:i/>
          <w:iCs/>
        </w:rPr>
        <w:t xml:space="preserve"> </w:t>
      </w:r>
      <w:r w:rsidRPr="00BF7CF0">
        <w:t xml:space="preserve">is later than or the same as the date of the immediately preceding </w:t>
      </w:r>
      <w:r w:rsidRPr="00BF7CF0">
        <w:rPr>
          <w:i/>
          <w:iCs/>
        </w:rPr>
        <w:t xml:space="preserve">validated </w:t>
      </w:r>
      <w:r w:rsidR="00736060" w:rsidRPr="00736060">
        <w:rPr>
          <w:i/>
          <w:iCs/>
        </w:rPr>
        <w:t>meter</w:t>
      </w:r>
      <w:r w:rsidRPr="00BF7CF0">
        <w:rPr>
          <w:i/>
          <w:iCs/>
        </w:rPr>
        <w:t xml:space="preserve"> </w:t>
      </w:r>
      <w:r w:rsidR="00736060" w:rsidRPr="00736060">
        <w:rPr>
          <w:i/>
          <w:iCs/>
        </w:rPr>
        <w:t>reading</w:t>
      </w:r>
      <w:r w:rsidR="001A7038">
        <w:rPr>
          <w:iCs/>
        </w:rPr>
        <w:t>.</w:t>
      </w:r>
      <w:r w:rsidRPr="00BF7CF0">
        <w:t xml:space="preserve"> </w:t>
      </w:r>
    </w:p>
    <w:p w14:paraId="062B4FFC" w14:textId="5E1D56D1" w:rsidR="00BF7CF0" w:rsidRPr="00BF7CF0" w:rsidRDefault="00BF7CF0" w:rsidP="001A7038">
      <w:pPr>
        <w:pStyle w:val="Paragraph4"/>
      </w:pPr>
      <w:r w:rsidRPr="00BF7CF0">
        <w:t xml:space="preserve">The average daily flow volume calculated from the </w:t>
      </w:r>
      <w:r w:rsidR="00736060" w:rsidRPr="00736060">
        <w:rPr>
          <w:i/>
          <w:iCs/>
        </w:rPr>
        <w:t>meter</w:t>
      </w:r>
      <w:r w:rsidRPr="00BF7CF0">
        <w:rPr>
          <w:i/>
          <w:iCs/>
        </w:rPr>
        <w:t xml:space="preserve"> </w:t>
      </w:r>
      <w:r w:rsidR="00736060" w:rsidRPr="00736060">
        <w:rPr>
          <w:i/>
          <w:iCs/>
        </w:rPr>
        <w:t>reading</w:t>
      </w:r>
      <w:r w:rsidRPr="00BF7CF0">
        <w:t xml:space="preserve"> </w:t>
      </w:r>
      <w:ins w:id="6" w:author="Louise Thomson" w:date="2015-01-06T22:14:00Z">
        <w:r w:rsidR="00EA6345">
          <w:t>does</w:t>
        </w:r>
      </w:ins>
      <w:del w:id="7" w:author="Louise Thomson" w:date="2015-01-06T22:14:00Z">
        <w:r w:rsidRPr="00BF7CF0" w:rsidDel="00EA6345">
          <w:delText>must</w:delText>
        </w:r>
      </w:del>
      <w:r w:rsidRPr="00BF7CF0">
        <w:t xml:space="preserve"> not exceed the </w:t>
      </w:r>
      <w:r w:rsidR="00736060" w:rsidRPr="00736060">
        <w:rPr>
          <w:i/>
        </w:rPr>
        <w:t>meter</w:t>
      </w:r>
      <w:r w:rsidRPr="00BF7CF0">
        <w:t>’s maximum daily flow capacity.</w:t>
      </w:r>
    </w:p>
    <w:p w14:paraId="366EB715" w14:textId="77777777" w:rsidR="00B4523E" w:rsidRDefault="00B4523E" w:rsidP="00B4523E">
      <w:pPr>
        <w:pStyle w:val="BodyText"/>
      </w:pPr>
    </w:p>
    <w:p w14:paraId="0FCA64ED" w14:textId="5312BA51" w:rsidR="003054FA" w:rsidRDefault="003054FA" w:rsidP="00B4523E">
      <w:pPr>
        <w:pStyle w:val="BodyText"/>
      </w:pPr>
      <w:r w:rsidRPr="003054FA">
        <w:rPr>
          <w:highlight w:val="yellow"/>
        </w:rPr>
        <w:t xml:space="preserve">[NOTE </w:t>
      </w:r>
      <w:r w:rsidR="002B7945">
        <w:rPr>
          <w:highlight w:val="yellow"/>
        </w:rPr>
        <w:t xml:space="preserve">The </w:t>
      </w:r>
      <w:r>
        <w:rPr>
          <w:highlight w:val="yellow"/>
        </w:rPr>
        <w:t xml:space="preserve">proposed </w:t>
      </w:r>
      <w:r w:rsidRPr="003054FA">
        <w:rPr>
          <w:highlight w:val="yellow"/>
        </w:rPr>
        <w:t xml:space="preserve">initial high/low tolerance tests </w:t>
      </w:r>
      <w:r w:rsidR="002B7945">
        <w:rPr>
          <w:highlight w:val="yellow"/>
        </w:rPr>
        <w:t xml:space="preserve">document is included with the IIR for information only. </w:t>
      </w:r>
    </w:p>
    <w:p w14:paraId="14F03737" w14:textId="77777777" w:rsidR="00BF7CF0" w:rsidRDefault="00BF7CF0" w:rsidP="00B4523E">
      <w:pPr>
        <w:spacing w:after="160" w:line="259" w:lineRule="auto"/>
        <w:jc w:val="left"/>
      </w:pPr>
    </w:p>
    <w:p w14:paraId="50725E4B" w14:textId="77777777" w:rsidR="00B4523E" w:rsidRDefault="00B4523E" w:rsidP="00B4523E">
      <w:pPr>
        <w:spacing w:after="160" w:line="259" w:lineRule="auto"/>
        <w:jc w:val="left"/>
      </w:pPr>
      <w:r>
        <w:br w:type="page"/>
      </w:r>
    </w:p>
    <w:p w14:paraId="4E984FE4" w14:textId="77777777" w:rsidR="00B4523E" w:rsidRDefault="00B4523E" w:rsidP="00B4523E">
      <w:pPr>
        <w:pStyle w:val="ForewordHeading1"/>
        <w:rPr>
          <w:lang w:eastAsia="en-AU"/>
        </w:rPr>
      </w:pPr>
      <w:bookmarkStart w:id="8" w:name="_Toc404085184"/>
      <w:bookmarkStart w:id="9" w:name="_Toc404290334"/>
      <w:r w:rsidRPr="004A5D9B">
        <w:rPr>
          <w:lang w:eastAsia="en-AU"/>
        </w:rPr>
        <w:lastRenderedPageBreak/>
        <w:t>ATTACHMENT 2 APPROVED ESTIMATION METHODOLOGY</w:t>
      </w:r>
      <w:bookmarkEnd w:id="8"/>
      <w:bookmarkEnd w:id="9"/>
    </w:p>
    <w:p w14:paraId="10E993B5" w14:textId="77777777" w:rsidR="00B4523E" w:rsidRDefault="00B4523E" w:rsidP="00B4523E">
      <w:pPr>
        <w:autoSpaceDE w:val="0"/>
        <w:autoSpaceDN w:val="0"/>
        <w:adjustRightInd w:val="0"/>
        <w:spacing w:after="0"/>
        <w:jc w:val="left"/>
        <w:rPr>
          <w:rFonts w:cs="Arial"/>
          <w:szCs w:val="22"/>
          <w:lang w:eastAsia="en-AU"/>
        </w:rPr>
      </w:pPr>
    </w:p>
    <w:p w14:paraId="09226053" w14:textId="2DF84337" w:rsidR="008F1559" w:rsidRDefault="008F1559" w:rsidP="00D93FAC">
      <w:pPr>
        <w:pStyle w:val="AppendixHeading3"/>
        <w:ind w:left="709" w:hanging="709"/>
      </w:pPr>
      <w:r>
        <w:t xml:space="preserve">Gas </w:t>
      </w:r>
      <w:r w:rsidR="00736060" w:rsidRPr="00736060">
        <w:rPr>
          <w:i/>
        </w:rPr>
        <w:t>Meters</w:t>
      </w:r>
    </w:p>
    <w:p w14:paraId="24E6049C" w14:textId="7177A0E9" w:rsidR="00D93FAC" w:rsidRPr="00C52904" w:rsidRDefault="00D93FAC" w:rsidP="00EB102E">
      <w:pPr>
        <w:pStyle w:val="ParaNum1"/>
        <w:spacing w:before="120" w:after="0"/>
        <w:rPr>
          <w:b/>
        </w:rPr>
      </w:pPr>
      <w:r w:rsidRPr="00C52904">
        <w:rPr>
          <w:b/>
        </w:rPr>
        <w:t>Application and EDD</w:t>
      </w:r>
    </w:p>
    <w:p w14:paraId="608EA250" w14:textId="6E0B6958" w:rsidR="007D2721" w:rsidRPr="00C52904" w:rsidRDefault="007D2721" w:rsidP="00EB102E">
      <w:pPr>
        <w:pStyle w:val="ParaNum2"/>
        <w:numPr>
          <w:ilvl w:val="0"/>
          <w:numId w:val="0"/>
        </w:numPr>
        <w:spacing w:before="120" w:after="0"/>
        <w:ind w:left="1276"/>
      </w:pPr>
      <w:r w:rsidRPr="00C52904">
        <w:t xml:space="preserve">A </w:t>
      </w:r>
      <w:r w:rsidR="0024593C" w:rsidRPr="0024593C">
        <w:rPr>
          <w:i/>
        </w:rPr>
        <w:t>Network Operator</w:t>
      </w:r>
      <w:r w:rsidRPr="00C52904">
        <w:t xml:space="preserve"> must undertake an </w:t>
      </w:r>
      <w:r w:rsidR="00736060" w:rsidRPr="00736060">
        <w:rPr>
          <w:i/>
        </w:rPr>
        <w:t>estimated meter reading</w:t>
      </w:r>
      <w:r w:rsidRPr="00C52904">
        <w:t xml:space="preserve"> in the circumstances </w:t>
      </w:r>
      <w:ins w:id="10" w:author="Louise Thomson" w:date="2015-01-05T06:52:00Z">
        <w:r w:rsidR="00EB102E">
          <w:t xml:space="preserve">required under clause 3.5 </w:t>
        </w:r>
      </w:ins>
      <w:del w:id="11" w:author="Louise Thomson" w:date="2015-01-05T06:52:00Z">
        <w:r w:rsidRPr="00C52904" w:rsidDel="00EB102E">
          <w:delText xml:space="preserve">described in </w:delText>
        </w:r>
        <w:r w:rsidRPr="00011587" w:rsidDel="00EB102E">
          <w:delText>clause</w:delText>
        </w:r>
        <w:r w:rsidRPr="00C52904" w:rsidDel="00EB102E">
          <w:delText>s 2.1.</w:delText>
        </w:r>
      </w:del>
      <w:ins w:id="12" w:author="Louise Thomson" w:date="2015-01-05T06:52:00Z">
        <w:r w:rsidR="00EB102E" w:rsidRPr="00C52904" w:rsidDel="00EB102E">
          <w:t xml:space="preserve"> </w:t>
        </w:r>
      </w:ins>
      <w:del w:id="13" w:author="Louise Thomson" w:date="2015-01-05T06:52:00Z">
        <w:r w:rsidRPr="00C52904" w:rsidDel="00EB102E">
          <w:delText xml:space="preserve">5(a)(ii), 2.1.5(a)(iii) and 2.4.2(b) </w:delText>
        </w:r>
      </w:del>
      <w:r w:rsidRPr="00C52904">
        <w:t>of these Procedures.</w:t>
      </w:r>
    </w:p>
    <w:p w14:paraId="3F659C77" w14:textId="4869833C" w:rsidR="00D93FAC" w:rsidRPr="00C52904" w:rsidRDefault="00D93FAC" w:rsidP="00EB102E">
      <w:pPr>
        <w:pStyle w:val="ParaNum2"/>
        <w:numPr>
          <w:ilvl w:val="0"/>
          <w:numId w:val="0"/>
        </w:numPr>
        <w:spacing w:before="120" w:after="0"/>
        <w:ind w:left="1276"/>
      </w:pPr>
      <w:r w:rsidRPr="00C52904">
        <w:t xml:space="preserve">On each gas day </w:t>
      </w:r>
      <w:r w:rsidRPr="003054FA">
        <w:rPr>
          <w:i/>
        </w:rPr>
        <w:t>AEMO</w:t>
      </w:r>
      <w:r w:rsidRPr="00C52904">
        <w:t xml:space="preserve"> </w:t>
      </w:r>
      <w:r w:rsidR="003054FA">
        <w:t xml:space="preserve">must use its reasonable endeavours to </w:t>
      </w:r>
      <w:r w:rsidRPr="00C52904">
        <w:t xml:space="preserve">calculate a New South Wales </w:t>
      </w:r>
      <w:ins w:id="14" w:author="Louise Thomson" w:date="2015-01-05T15:02:00Z">
        <w:r w:rsidR="003054FA">
          <w:t>“</w:t>
        </w:r>
      </w:ins>
      <w:ins w:id="15" w:author="Louise Thomson" w:date="2015-01-05T06:53:00Z">
        <w:r w:rsidR="00EB102E">
          <w:t>effective degree day</w:t>
        </w:r>
      </w:ins>
      <w:ins w:id="16" w:author="Louise Thomson" w:date="2015-01-05T15:02:00Z">
        <w:r w:rsidR="003054FA">
          <w:t xml:space="preserve">” or </w:t>
        </w:r>
      </w:ins>
      <w:ins w:id="17" w:author="Louise Thomson" w:date="2015-01-05T06:53:00Z">
        <w:r w:rsidR="00EB102E">
          <w:t>“</w:t>
        </w:r>
      </w:ins>
      <w:r w:rsidRPr="00EB102E">
        <w:rPr>
          <w:b/>
          <w:rPrChange w:id="18" w:author="Louise Thomson" w:date="2015-01-05T06:53:00Z">
            <w:rPr/>
          </w:rPrChange>
        </w:rPr>
        <w:t>EDD</w:t>
      </w:r>
      <w:ins w:id="19" w:author="Louise Thomson" w:date="2015-01-05T06:53:00Z">
        <w:r w:rsidR="00EB102E">
          <w:t>”</w:t>
        </w:r>
      </w:ins>
      <w:r w:rsidRPr="00C52904">
        <w:t xml:space="preserve"> value and a Australian Capital Territory EDD </w:t>
      </w:r>
      <w:ins w:id="20" w:author="Louise Thomson" w:date="2015-01-05T06:53:00Z">
        <w:r w:rsidR="00EB102E">
          <w:t xml:space="preserve">value </w:t>
        </w:r>
      </w:ins>
      <w:r w:rsidRPr="00C52904">
        <w:t xml:space="preserve">for use in the calculation of Type 1 estimations prescribed in </w:t>
      </w:r>
      <w:ins w:id="21" w:author="Louise Thomson" w:date="2015-01-05T06:53:00Z">
        <w:r w:rsidR="00EB102E">
          <w:t>paragraph (b)</w:t>
        </w:r>
      </w:ins>
      <w:ins w:id="22" w:author="Louise Thomson" w:date="2015-01-05T15:00:00Z">
        <w:r w:rsidR="003054FA">
          <w:t xml:space="preserve">, and </w:t>
        </w:r>
        <w:r w:rsidR="003054FA">
          <w:rPr>
            <w:i/>
          </w:rPr>
          <w:t xml:space="preserve">publish </w:t>
        </w:r>
        <w:r w:rsidR="003054FA">
          <w:t xml:space="preserve">those EDDs by midnight on </w:t>
        </w:r>
      </w:ins>
      <w:ins w:id="23" w:author="Louise Thomson" w:date="2015-01-05T15:01:00Z">
        <w:r w:rsidR="003054FA">
          <w:t>t</w:t>
        </w:r>
      </w:ins>
      <w:ins w:id="24" w:author="Louise Thomson" w:date="2015-01-05T15:00:00Z">
        <w:r w:rsidR="003054FA">
          <w:t xml:space="preserve">he next </w:t>
        </w:r>
        <w:r w:rsidR="003054FA">
          <w:rPr>
            <w:i/>
          </w:rPr>
          <w:t xml:space="preserve">business day </w:t>
        </w:r>
        <w:r w:rsidR="003054FA">
          <w:t>after the day to which the EDD applies</w:t>
        </w:r>
      </w:ins>
      <w:del w:id="25" w:author="Louise Thomson" w:date="2015-01-05T06:53:00Z">
        <w:r w:rsidRPr="00C52904" w:rsidDel="00EB102E">
          <w:delText>clause 2.1, of this attachment</w:delText>
        </w:r>
      </w:del>
      <w:r w:rsidRPr="00C52904">
        <w:t>.</w:t>
      </w:r>
    </w:p>
    <w:p w14:paraId="44999E3C" w14:textId="21B2BA49" w:rsidR="00D93FAC" w:rsidRPr="00C52904" w:rsidRDefault="00D93FAC" w:rsidP="00EB102E">
      <w:pPr>
        <w:pStyle w:val="ParaNum2"/>
        <w:numPr>
          <w:ilvl w:val="0"/>
          <w:numId w:val="0"/>
        </w:numPr>
        <w:spacing w:before="120" w:after="0"/>
        <w:ind w:left="1276"/>
      </w:pPr>
      <w:r w:rsidRPr="00C52904">
        <w:t>The EDD applied in the Type 1 calculations</w:t>
      </w:r>
      <w:del w:id="26" w:author="Louise Thomson" w:date="2015-01-05T06:54:00Z">
        <w:r w:rsidRPr="00C52904" w:rsidDel="00EB102E">
          <w:delText xml:space="preserve"> in clause 2.1, of this attachment,</w:delText>
        </w:r>
      </w:del>
      <w:r w:rsidRPr="00C52904">
        <w:t xml:space="preserve"> will be the </w:t>
      </w:r>
      <w:del w:id="27" w:author="Louise Thomson" w:date="2015-01-05T15:01:00Z">
        <w:r w:rsidRPr="00C52904" w:rsidDel="003054FA">
          <w:delText xml:space="preserve">state based </w:delText>
        </w:r>
      </w:del>
      <w:r w:rsidRPr="00C52904">
        <w:t xml:space="preserve">EDD </w:t>
      </w:r>
      <w:ins w:id="28" w:author="Louise Thomson" w:date="2015-01-05T15:01:00Z">
        <w:r w:rsidR="003054FA">
          <w:t>(NSW or ACT)</w:t>
        </w:r>
      </w:ins>
      <w:ins w:id="29" w:author="Louise Thomson" w:date="2015-01-06T22:18:00Z">
        <w:r w:rsidR="00EA6345">
          <w:t>,</w:t>
        </w:r>
      </w:ins>
      <w:ins w:id="30" w:author="Louise Thomson" w:date="2015-01-05T15:01:00Z">
        <w:r w:rsidR="003054FA">
          <w:t xml:space="preserve"> </w:t>
        </w:r>
      </w:ins>
      <w:ins w:id="31" w:author="Louise Thomson" w:date="2015-01-06T22:17:00Z">
        <w:r w:rsidR="00EA6345">
          <w:t xml:space="preserve">calculated in accordance with clause A1.3, </w:t>
        </w:r>
      </w:ins>
      <w:r w:rsidRPr="00C52904">
        <w:t xml:space="preserve">applicable to the </w:t>
      </w:r>
      <w:r w:rsidRPr="00C52904">
        <w:rPr>
          <w:i/>
        </w:rPr>
        <w:t>network</w:t>
      </w:r>
      <w:ins w:id="32" w:author="Louise Thomson" w:date="2015-01-05T06:54:00Z">
        <w:r w:rsidR="00EB102E">
          <w:rPr>
            <w:i/>
          </w:rPr>
          <w:t xml:space="preserve"> section</w:t>
        </w:r>
      </w:ins>
      <w:r w:rsidRPr="00C52904">
        <w:t xml:space="preserve"> to which the </w:t>
      </w:r>
      <w:r w:rsidR="00736060" w:rsidRPr="00736060">
        <w:rPr>
          <w:i/>
        </w:rPr>
        <w:t>meter</w:t>
      </w:r>
      <w:r w:rsidRPr="00C52904">
        <w:t xml:space="preserve"> is connected</w:t>
      </w:r>
      <w:ins w:id="33" w:author="Louise Thomson" w:date="2015-01-06T22:17:00Z">
        <w:r w:rsidR="00EA6345">
          <w:t>, cal</w:t>
        </w:r>
      </w:ins>
      <w:r w:rsidRPr="00C52904">
        <w:t>.</w:t>
      </w:r>
    </w:p>
    <w:p w14:paraId="097EBFAE" w14:textId="6F5F5E47" w:rsidR="00C52904" w:rsidRPr="00C52904" w:rsidRDefault="00D93FAC" w:rsidP="00EB102E">
      <w:pPr>
        <w:pStyle w:val="ParaNum1"/>
        <w:spacing w:before="120" w:after="0"/>
        <w:rPr>
          <w:b/>
        </w:rPr>
      </w:pPr>
      <w:r w:rsidRPr="00C52904">
        <w:rPr>
          <w:b/>
        </w:rPr>
        <w:t>Type 1 Estimation Methodology</w:t>
      </w:r>
    </w:p>
    <w:p w14:paraId="39EE7AA8" w14:textId="613E8D3F" w:rsidR="007D2721" w:rsidRPr="00C52904" w:rsidRDefault="007D2721" w:rsidP="00EB102E">
      <w:pPr>
        <w:pStyle w:val="ParaNum2"/>
        <w:numPr>
          <w:ilvl w:val="0"/>
          <w:numId w:val="0"/>
        </w:numPr>
        <w:spacing w:before="120" w:after="0"/>
        <w:ind w:left="1276"/>
      </w:pPr>
      <w:r w:rsidRPr="00C52904">
        <w:t xml:space="preserve">A </w:t>
      </w:r>
      <w:r w:rsidR="0024593C" w:rsidRPr="0024593C">
        <w:rPr>
          <w:i/>
        </w:rPr>
        <w:t>Network Operator</w:t>
      </w:r>
      <w:r w:rsidRPr="00C52904">
        <w:t xml:space="preserve"> must use this estimation methodology where the </w:t>
      </w:r>
      <w:r w:rsidR="00736060" w:rsidRPr="00736060">
        <w:rPr>
          <w:i/>
        </w:rPr>
        <w:t>delivery point</w:t>
      </w:r>
      <w:r w:rsidRPr="00C52904">
        <w:t xml:space="preserve"> in respect of which the </w:t>
      </w:r>
      <w:r w:rsidR="00736060" w:rsidRPr="00736060">
        <w:rPr>
          <w:i/>
        </w:rPr>
        <w:t>estimated meter reading</w:t>
      </w:r>
      <w:r w:rsidRPr="00C52904">
        <w:t xml:space="preserve"> is to be undertaken has at least 12 months’ consumption history.</w:t>
      </w:r>
    </w:p>
    <w:p w14:paraId="0CE44278" w14:textId="55F6DD93" w:rsidR="007D2721" w:rsidRPr="00C52904" w:rsidRDefault="007D2721" w:rsidP="00EB102E">
      <w:pPr>
        <w:pStyle w:val="ParaNum2"/>
        <w:numPr>
          <w:ilvl w:val="0"/>
          <w:numId w:val="0"/>
        </w:numPr>
        <w:spacing w:before="120" w:after="0"/>
        <w:ind w:left="1276"/>
      </w:pPr>
      <w:r w:rsidRPr="00C52904">
        <w:t xml:space="preserve">A </w:t>
      </w:r>
      <w:r w:rsidR="0024593C" w:rsidRPr="0024593C">
        <w:rPr>
          <w:i/>
        </w:rPr>
        <w:t>Network Operator</w:t>
      </w:r>
      <w:r w:rsidRPr="00C52904">
        <w:t xml:space="preserve"> must utilise the calculated daily </w:t>
      </w:r>
      <w:r w:rsidR="001D2C70" w:rsidRPr="001D2C70">
        <w:t>base load</w:t>
      </w:r>
      <w:r w:rsidRPr="00C52904">
        <w:t xml:space="preserve"> and the calculated usage per effective degree day for the relevant </w:t>
      </w:r>
      <w:r w:rsidR="00736060" w:rsidRPr="00736060">
        <w:rPr>
          <w:i/>
        </w:rPr>
        <w:t>delivery point</w:t>
      </w:r>
      <w:r w:rsidRPr="00C52904">
        <w:t xml:space="preserve"> as follows:</w:t>
      </w:r>
    </w:p>
    <w:p w14:paraId="2BD6BB5B" w14:textId="48944DA4" w:rsidR="007D2721" w:rsidRPr="003715E0" w:rsidRDefault="007D2721" w:rsidP="00EB102E">
      <w:pPr>
        <w:pStyle w:val="ParaNum2"/>
        <w:spacing w:before="120" w:after="0"/>
      </w:pPr>
      <w:r w:rsidRPr="003715E0">
        <w:t xml:space="preserve">The </w:t>
      </w:r>
      <w:r w:rsidR="0024593C" w:rsidRPr="0024593C">
        <w:rPr>
          <w:i/>
        </w:rPr>
        <w:t>Network Operator</w:t>
      </w:r>
      <w:r w:rsidRPr="003715E0">
        <w:t xml:space="preserve"> must estimate the </w:t>
      </w:r>
      <w:r w:rsidR="00736060" w:rsidRPr="00736060">
        <w:rPr>
          <w:i/>
        </w:rPr>
        <w:t>consumed energy</w:t>
      </w:r>
      <w:r w:rsidRPr="003715E0">
        <w:t xml:space="preserve"> for a </w:t>
      </w:r>
      <w:r w:rsidRPr="003715E0">
        <w:rPr>
          <w:i/>
        </w:rPr>
        <w:t xml:space="preserve">basic </w:t>
      </w:r>
      <w:r w:rsidR="00736060" w:rsidRPr="00736060">
        <w:rPr>
          <w:i/>
        </w:rPr>
        <w:t>meter</w:t>
      </w:r>
      <w:r w:rsidRPr="003715E0">
        <w:t xml:space="preserve"> based on the weather measured in effective degree days and the </w:t>
      </w:r>
      <w:r w:rsidR="001D2C70" w:rsidRPr="001D2C70">
        <w:t>base load</w:t>
      </w:r>
      <w:r w:rsidRPr="003715E0">
        <w:t xml:space="preserve"> and temperature sensitivity factor as follows:</w:t>
      </w:r>
    </w:p>
    <w:p w14:paraId="67DE49A7" w14:textId="4086467F" w:rsidR="007D2721" w:rsidRPr="003715E0" w:rsidRDefault="00736060" w:rsidP="00EB102E">
      <w:pPr>
        <w:pStyle w:val="BodyText"/>
        <w:spacing w:before="120" w:after="0"/>
        <w:ind w:left="2541" w:hanging="698"/>
      </w:pPr>
      <w:r w:rsidRPr="00736060">
        <w:rPr>
          <w:i/>
        </w:rPr>
        <w:t>Consumed energy</w:t>
      </w:r>
      <w:r w:rsidR="007D2721" w:rsidRPr="003715E0">
        <w:tab/>
        <w:t>= (BL x P) + (TSF x ΣEDD)</w:t>
      </w:r>
    </w:p>
    <w:p w14:paraId="55BC8354" w14:textId="77777777" w:rsidR="007D2721" w:rsidRPr="003715E0" w:rsidRDefault="007D2721" w:rsidP="00EB102E">
      <w:pPr>
        <w:pStyle w:val="BodyText"/>
        <w:spacing w:before="120" w:after="0"/>
        <w:ind w:left="2541" w:hanging="698"/>
      </w:pPr>
      <w:r w:rsidRPr="003715E0">
        <w:t>Where:</w:t>
      </w:r>
    </w:p>
    <w:p w14:paraId="3C070A6D" w14:textId="1A073939" w:rsidR="007D2721" w:rsidRPr="003715E0" w:rsidRDefault="007D2721" w:rsidP="00EB102E">
      <w:pPr>
        <w:pStyle w:val="BodyText"/>
        <w:spacing w:before="120" w:after="0"/>
        <w:ind w:left="2541" w:hanging="698"/>
      </w:pPr>
      <w:r w:rsidRPr="003715E0">
        <w:t>•</w:t>
      </w:r>
      <w:r w:rsidRPr="003715E0">
        <w:tab/>
      </w:r>
      <w:r w:rsidR="00736060" w:rsidRPr="00736060">
        <w:rPr>
          <w:i/>
        </w:rPr>
        <w:t>consumed energy</w:t>
      </w:r>
      <w:r w:rsidRPr="003715E0">
        <w:t xml:space="preserve"> is the estimated </w:t>
      </w:r>
      <w:r w:rsidR="00736060" w:rsidRPr="00736060">
        <w:rPr>
          <w:i/>
        </w:rPr>
        <w:t>consumed energy</w:t>
      </w:r>
      <w:r w:rsidRPr="003715E0">
        <w:t xml:space="preserve"> over the </w:t>
      </w:r>
      <w:r w:rsidR="002D1332" w:rsidRPr="002D1332">
        <w:rPr>
          <w:i/>
        </w:rPr>
        <w:t>reading period</w:t>
      </w:r>
      <w:r w:rsidRPr="003715E0">
        <w:t>;</w:t>
      </w:r>
    </w:p>
    <w:p w14:paraId="7527DA6D" w14:textId="73915881" w:rsidR="007D2721" w:rsidRPr="003715E0" w:rsidRDefault="007D2721" w:rsidP="00EB102E">
      <w:pPr>
        <w:pStyle w:val="BodyText"/>
        <w:spacing w:before="120" w:after="0"/>
        <w:ind w:left="2541" w:hanging="698"/>
      </w:pPr>
      <w:r w:rsidRPr="003715E0">
        <w:t>•</w:t>
      </w:r>
      <w:r w:rsidRPr="003715E0">
        <w:tab/>
        <w:t xml:space="preserve">BL is the </w:t>
      </w:r>
      <w:r w:rsidR="001D2C70" w:rsidRPr="001D2C70">
        <w:t>base load</w:t>
      </w:r>
      <w:r w:rsidRPr="003715E0">
        <w:t>;</w:t>
      </w:r>
    </w:p>
    <w:p w14:paraId="14F377D8" w14:textId="63C8EEDE" w:rsidR="007D2721" w:rsidRPr="003715E0" w:rsidRDefault="007D2721" w:rsidP="00EB102E">
      <w:pPr>
        <w:pStyle w:val="BodyText"/>
        <w:spacing w:before="120" w:after="0"/>
        <w:ind w:left="2541" w:hanging="698"/>
      </w:pPr>
      <w:r w:rsidRPr="003715E0">
        <w:t>•</w:t>
      </w:r>
      <w:r w:rsidRPr="003715E0">
        <w:tab/>
        <w:t xml:space="preserve">P is the number of days in the </w:t>
      </w:r>
      <w:r w:rsidR="002D1332" w:rsidRPr="002D1332">
        <w:rPr>
          <w:i/>
        </w:rPr>
        <w:t>reading period</w:t>
      </w:r>
      <w:r w:rsidRPr="003715E0">
        <w:t>;</w:t>
      </w:r>
    </w:p>
    <w:p w14:paraId="5B4950D7" w14:textId="77777777" w:rsidR="007D2721" w:rsidRPr="003715E0" w:rsidRDefault="007D2721" w:rsidP="00EB102E">
      <w:pPr>
        <w:pStyle w:val="BodyText"/>
        <w:spacing w:before="120" w:after="0"/>
        <w:ind w:left="2541" w:hanging="698"/>
      </w:pPr>
      <w:r w:rsidRPr="003715E0">
        <w:t>•</w:t>
      </w:r>
      <w:r w:rsidRPr="003715E0">
        <w:tab/>
        <w:t>TSF is the temperature sensitivity factor; and</w:t>
      </w:r>
    </w:p>
    <w:p w14:paraId="26AF2ADD" w14:textId="171AC215" w:rsidR="007D2721" w:rsidRPr="003715E0" w:rsidRDefault="007D2721" w:rsidP="00EB102E">
      <w:pPr>
        <w:pStyle w:val="BodyText"/>
        <w:spacing w:before="120" w:after="0"/>
        <w:ind w:left="2541" w:hanging="698"/>
      </w:pPr>
      <w:r w:rsidRPr="003715E0">
        <w:t>•</w:t>
      </w:r>
      <w:r w:rsidRPr="003715E0">
        <w:tab/>
        <w:t xml:space="preserve">ΣEDD is the sum of the effective degree days over the </w:t>
      </w:r>
      <w:r w:rsidR="002D1332" w:rsidRPr="002D1332">
        <w:rPr>
          <w:i/>
        </w:rPr>
        <w:t>reading period</w:t>
      </w:r>
      <w:r w:rsidRPr="003715E0">
        <w:t>.</w:t>
      </w:r>
    </w:p>
    <w:p w14:paraId="290C2333" w14:textId="739F6CA5" w:rsidR="007D2721" w:rsidRPr="003715E0" w:rsidRDefault="007D2721" w:rsidP="00EB102E">
      <w:pPr>
        <w:pStyle w:val="ParaNum2"/>
        <w:spacing w:before="120" w:after="0"/>
      </w:pPr>
      <w:r w:rsidRPr="003715E0">
        <w:t xml:space="preserve">The </w:t>
      </w:r>
      <w:r w:rsidR="001D2C70" w:rsidRPr="001D2C70">
        <w:t>base load</w:t>
      </w:r>
      <w:r w:rsidRPr="003715E0">
        <w:t xml:space="preserve"> is derived from the smallest </w:t>
      </w:r>
      <w:r w:rsidR="00736060" w:rsidRPr="00736060">
        <w:rPr>
          <w:i/>
        </w:rPr>
        <w:t>consumed energy</w:t>
      </w:r>
      <w:r w:rsidRPr="003715E0">
        <w:t xml:space="preserve"> measured in a </w:t>
      </w:r>
      <w:r w:rsidR="002D1332" w:rsidRPr="002D1332">
        <w:rPr>
          <w:i/>
        </w:rPr>
        <w:t>reading period</w:t>
      </w:r>
      <w:r w:rsidRPr="003715E0">
        <w:t xml:space="preserve"> during the summer period (defined as between 1 October and 31 March within the current 12 month period) according to the following formula:</w:t>
      </w:r>
    </w:p>
    <w:p w14:paraId="51AF16DF" w14:textId="77777777" w:rsidR="007D2721" w:rsidRPr="003715E0" w:rsidRDefault="007D2721" w:rsidP="00EB102E">
      <w:pPr>
        <w:pStyle w:val="BodyText"/>
        <w:spacing w:before="120" w:after="0"/>
        <w:ind w:left="1843"/>
      </w:pPr>
      <w:r w:rsidRPr="003715E0">
        <w:t>BL =</w:t>
      </w:r>
      <w:r w:rsidRPr="003715E0">
        <w:tab/>
        <w:t>SE / PSE</w:t>
      </w:r>
    </w:p>
    <w:p w14:paraId="450D3D75" w14:textId="77777777" w:rsidR="007D2721" w:rsidRPr="003715E0" w:rsidRDefault="007D2721" w:rsidP="00EB102E">
      <w:pPr>
        <w:pStyle w:val="BodyText"/>
        <w:spacing w:before="120" w:after="0"/>
        <w:ind w:left="1843"/>
      </w:pPr>
      <w:r w:rsidRPr="003715E0">
        <w:t>Where:</w:t>
      </w:r>
    </w:p>
    <w:p w14:paraId="27FB802E" w14:textId="2189CCE9" w:rsidR="007D2721" w:rsidRPr="003715E0" w:rsidRDefault="007D2721" w:rsidP="00EB102E">
      <w:pPr>
        <w:pStyle w:val="BodyText"/>
        <w:spacing w:before="120" w:after="0"/>
        <w:ind w:left="2552" w:hanging="709"/>
      </w:pPr>
      <w:r w:rsidRPr="003715E0">
        <w:t>•</w:t>
      </w:r>
      <w:r w:rsidRPr="003715E0">
        <w:tab/>
        <w:t xml:space="preserve">BL is the </w:t>
      </w:r>
      <w:r w:rsidR="001D2C70" w:rsidRPr="001D2C70">
        <w:t>base load</w:t>
      </w:r>
      <w:r w:rsidRPr="003715E0">
        <w:t>;</w:t>
      </w:r>
    </w:p>
    <w:p w14:paraId="767133E8" w14:textId="3FC31D54" w:rsidR="007D2721" w:rsidRPr="003715E0" w:rsidRDefault="007D2721" w:rsidP="00EB102E">
      <w:pPr>
        <w:pStyle w:val="BodyText"/>
        <w:spacing w:before="120" w:after="0"/>
        <w:ind w:left="2552" w:hanging="709"/>
      </w:pPr>
      <w:r w:rsidRPr="003715E0">
        <w:t>•</w:t>
      </w:r>
      <w:r w:rsidRPr="003715E0">
        <w:tab/>
        <w:t xml:space="preserve">SE is the smallest </w:t>
      </w:r>
      <w:r w:rsidR="00736060" w:rsidRPr="00736060">
        <w:rPr>
          <w:i/>
        </w:rPr>
        <w:t>consumed energy</w:t>
      </w:r>
      <w:r w:rsidRPr="003715E0">
        <w:t xml:space="preserve"> </w:t>
      </w:r>
      <w:ins w:id="34" w:author="Louise Thomson" w:date="2015-01-06T23:23:00Z">
        <w:r w:rsidR="007F5EDA">
          <w:t xml:space="preserve">(in terms of average daily consumption) </w:t>
        </w:r>
      </w:ins>
      <w:r w:rsidRPr="003715E0">
        <w:t xml:space="preserve">between two consecutive </w:t>
      </w:r>
      <w:ins w:id="35" w:author="Louise Thomson" w:date="2015-01-06T23:24:00Z">
        <w:r w:rsidR="007F5EDA">
          <w:rPr>
            <w:i/>
          </w:rPr>
          <w:t>meter readings</w:t>
        </w:r>
      </w:ins>
      <w:del w:id="36" w:author="Louise Thomson" w:date="2015-01-06T23:24:00Z">
        <w:r w:rsidRPr="003715E0" w:rsidDel="007F5EDA">
          <w:delText xml:space="preserve">scheduled </w:delText>
        </w:r>
        <w:r w:rsidRPr="003715E0" w:rsidDel="007F5EDA">
          <w:rPr>
            <w:i/>
          </w:rPr>
          <w:delText>reads</w:delText>
        </w:r>
      </w:del>
      <w:r w:rsidRPr="003715E0">
        <w:t xml:space="preserve"> during the summer period; and</w:t>
      </w:r>
    </w:p>
    <w:p w14:paraId="6FE14B42" w14:textId="4FBD89F3" w:rsidR="007D2721" w:rsidRPr="003715E0" w:rsidRDefault="007D2721" w:rsidP="00EB102E">
      <w:pPr>
        <w:pStyle w:val="BodyText"/>
        <w:spacing w:before="120" w:after="0"/>
        <w:ind w:left="2552" w:hanging="709"/>
      </w:pPr>
      <w:r w:rsidRPr="003715E0">
        <w:t>•</w:t>
      </w:r>
      <w:r w:rsidRPr="003715E0">
        <w:tab/>
        <w:t xml:space="preserve">PSE is the number of days in the </w:t>
      </w:r>
      <w:r w:rsidR="002D1332" w:rsidRPr="002D1332">
        <w:rPr>
          <w:i/>
        </w:rPr>
        <w:t>reading period</w:t>
      </w:r>
      <w:r w:rsidRPr="003715E0">
        <w:t xml:space="preserve"> during the summer period.</w:t>
      </w:r>
    </w:p>
    <w:p w14:paraId="3111061C" w14:textId="54148C9C" w:rsidR="007D2721" w:rsidRPr="003715E0" w:rsidRDefault="007D2721" w:rsidP="00EB102E">
      <w:pPr>
        <w:pStyle w:val="ParaNum2"/>
        <w:spacing w:before="120" w:after="0"/>
      </w:pPr>
      <w:r w:rsidRPr="003715E0">
        <w:lastRenderedPageBreak/>
        <w:t xml:space="preserve">The temperature sensitivity factor applies a weather impact to the </w:t>
      </w:r>
      <w:r w:rsidR="001D2C70" w:rsidRPr="001D2C70">
        <w:t>base load</w:t>
      </w:r>
      <w:r w:rsidRPr="003715E0">
        <w:t xml:space="preserve"> by reference to the effective degree day for each day in the </w:t>
      </w:r>
      <w:r w:rsidR="002D1332" w:rsidRPr="002D1332">
        <w:rPr>
          <w:i/>
        </w:rPr>
        <w:t>reading period</w:t>
      </w:r>
      <w:r w:rsidRPr="003715E0">
        <w:t>. The temperature sensitivity factor is derived from the difference between:</w:t>
      </w:r>
    </w:p>
    <w:p w14:paraId="75241FA2" w14:textId="15698C3B" w:rsidR="007D2721" w:rsidRPr="003715E0" w:rsidRDefault="007D2721" w:rsidP="00EB102E">
      <w:pPr>
        <w:pStyle w:val="ParaNum3"/>
        <w:spacing w:before="120" w:after="0"/>
      </w:pPr>
      <w:r w:rsidRPr="003715E0">
        <w:t xml:space="preserve">the largest </w:t>
      </w:r>
      <w:r w:rsidR="00736060" w:rsidRPr="00736060">
        <w:rPr>
          <w:i/>
        </w:rPr>
        <w:t>consumed energy</w:t>
      </w:r>
      <w:r w:rsidRPr="003715E0">
        <w:t xml:space="preserve"> measured in a </w:t>
      </w:r>
      <w:r w:rsidR="002D1332" w:rsidRPr="002D1332">
        <w:rPr>
          <w:i/>
        </w:rPr>
        <w:t>reading period</w:t>
      </w:r>
      <w:r w:rsidRPr="003715E0">
        <w:t xml:space="preserve"> during the winter period (between 1 April and 30 September within the current 12 month period); and</w:t>
      </w:r>
    </w:p>
    <w:p w14:paraId="05DE844A" w14:textId="0E37E70F" w:rsidR="007D2721" w:rsidRPr="003715E0" w:rsidRDefault="007D2721" w:rsidP="00EB102E">
      <w:pPr>
        <w:pStyle w:val="ParaNum3"/>
        <w:spacing w:before="120" w:after="0"/>
      </w:pPr>
      <w:r w:rsidRPr="003715E0">
        <w:t xml:space="preserve">the smallest </w:t>
      </w:r>
      <w:r w:rsidR="00736060" w:rsidRPr="00736060">
        <w:rPr>
          <w:i/>
        </w:rPr>
        <w:t>consumed energy</w:t>
      </w:r>
      <w:r w:rsidRPr="003715E0">
        <w:t xml:space="preserve"> </w:t>
      </w:r>
      <w:ins w:id="37" w:author="Louise Thomson" w:date="2015-01-06T23:25:00Z">
        <w:r w:rsidR="007F5EDA">
          <w:t xml:space="preserve">(in terms of average daily consumption) </w:t>
        </w:r>
      </w:ins>
      <w:r w:rsidRPr="003715E0">
        <w:t xml:space="preserve">between two consecutive </w:t>
      </w:r>
      <w:ins w:id="38" w:author="Louise Thomson" w:date="2015-01-06T23:24:00Z">
        <w:r w:rsidR="007F5EDA">
          <w:rPr>
            <w:i/>
          </w:rPr>
          <w:t>meter reading</w:t>
        </w:r>
      </w:ins>
      <w:ins w:id="39" w:author="Louise Thomson" w:date="2015-01-06T23:25:00Z">
        <w:r w:rsidR="007F5EDA">
          <w:rPr>
            <w:i/>
          </w:rPr>
          <w:t>s</w:t>
        </w:r>
      </w:ins>
      <w:del w:id="40" w:author="Louise Thomson" w:date="2015-01-06T23:24:00Z">
        <w:r w:rsidRPr="003715E0" w:rsidDel="007F5EDA">
          <w:delText xml:space="preserve">scheduled </w:delText>
        </w:r>
        <w:r w:rsidRPr="003715E0" w:rsidDel="007F5EDA">
          <w:rPr>
            <w:i/>
          </w:rPr>
          <w:delText>reads</w:delText>
        </w:r>
      </w:del>
      <w:r w:rsidRPr="003715E0">
        <w:t xml:space="preserve"> measured in a </w:t>
      </w:r>
      <w:r w:rsidR="002D1332" w:rsidRPr="002D1332">
        <w:rPr>
          <w:i/>
        </w:rPr>
        <w:t>reading period</w:t>
      </w:r>
      <w:r w:rsidRPr="003715E0">
        <w:t xml:space="preserve"> during the summer period,</w:t>
      </w:r>
    </w:p>
    <w:p w14:paraId="4485B6DE" w14:textId="4202A0EB" w:rsidR="007D2721" w:rsidRPr="003715E0" w:rsidRDefault="007D2721" w:rsidP="00EB102E">
      <w:pPr>
        <w:pStyle w:val="BodyText"/>
        <w:spacing w:before="120" w:after="0"/>
        <w:ind w:left="1843"/>
      </w:pPr>
      <w:r w:rsidRPr="003715E0">
        <w:t xml:space="preserve">divided by the sum of the effective degree days for the </w:t>
      </w:r>
      <w:r w:rsidR="002D1332" w:rsidRPr="002D1332">
        <w:rPr>
          <w:i/>
        </w:rPr>
        <w:t>reading period</w:t>
      </w:r>
      <w:r w:rsidRPr="003715E0">
        <w:t xml:space="preserve"> over which the largest </w:t>
      </w:r>
      <w:r w:rsidR="00736060" w:rsidRPr="00736060">
        <w:rPr>
          <w:i/>
        </w:rPr>
        <w:t>consumed energy</w:t>
      </w:r>
      <w:r w:rsidRPr="003715E0">
        <w:t xml:space="preserve"> value was derived. This is represented by the following formula:</w:t>
      </w:r>
    </w:p>
    <w:p w14:paraId="58C52E06" w14:textId="77777777" w:rsidR="007D2721" w:rsidRPr="003715E0" w:rsidRDefault="007D2721" w:rsidP="00EB102E">
      <w:pPr>
        <w:pStyle w:val="BodyText"/>
        <w:spacing w:before="120" w:after="0"/>
        <w:ind w:left="1843"/>
      </w:pPr>
      <w:r w:rsidRPr="003715E0">
        <w:t>TSF =</w:t>
      </w:r>
      <w:r w:rsidRPr="003715E0">
        <w:tab/>
        <w:t>max {0, (LE – (BL x PLE )) / ΣEDD (LE)}</w:t>
      </w:r>
    </w:p>
    <w:p w14:paraId="1F83920B" w14:textId="77777777" w:rsidR="007D2721" w:rsidRPr="003715E0" w:rsidRDefault="007D2721" w:rsidP="00EB102E">
      <w:pPr>
        <w:pStyle w:val="BodyText"/>
        <w:spacing w:before="120" w:after="0"/>
        <w:ind w:left="1843"/>
      </w:pPr>
      <w:r w:rsidRPr="003715E0">
        <w:t>Where:</w:t>
      </w:r>
    </w:p>
    <w:p w14:paraId="15867F20" w14:textId="77777777" w:rsidR="007D2721" w:rsidRPr="003715E0" w:rsidRDefault="007D2721" w:rsidP="00EB102E">
      <w:pPr>
        <w:pStyle w:val="BodyText"/>
        <w:spacing w:before="120" w:after="0"/>
        <w:ind w:left="2552" w:hanging="709"/>
      </w:pPr>
      <w:r w:rsidRPr="003715E0">
        <w:t>•</w:t>
      </w:r>
      <w:r w:rsidRPr="003715E0">
        <w:tab/>
        <w:t>TSF is the temperature sensitivity factor;</w:t>
      </w:r>
    </w:p>
    <w:p w14:paraId="63C79AE8" w14:textId="1E6AF14C" w:rsidR="007D2721" w:rsidRPr="003715E0" w:rsidRDefault="007D2721" w:rsidP="00EB102E">
      <w:pPr>
        <w:pStyle w:val="BodyText"/>
        <w:spacing w:before="120" w:after="0"/>
        <w:ind w:left="2552" w:hanging="709"/>
      </w:pPr>
      <w:r w:rsidRPr="003715E0">
        <w:t>•</w:t>
      </w:r>
      <w:r w:rsidRPr="003715E0">
        <w:tab/>
        <w:t xml:space="preserve">LE is largest </w:t>
      </w:r>
      <w:r w:rsidR="00736060" w:rsidRPr="00736060">
        <w:rPr>
          <w:i/>
        </w:rPr>
        <w:t>consumed energy</w:t>
      </w:r>
      <w:r w:rsidRPr="003715E0">
        <w:t xml:space="preserve"> between two consecutive scheduled </w:t>
      </w:r>
      <w:r w:rsidRPr="003715E0">
        <w:rPr>
          <w:i/>
        </w:rPr>
        <w:t>reads</w:t>
      </w:r>
      <w:r w:rsidRPr="003715E0">
        <w:t xml:space="preserve"> during the winter period;</w:t>
      </w:r>
    </w:p>
    <w:p w14:paraId="7B8E9D87" w14:textId="7E0CB29C" w:rsidR="007D2721" w:rsidRPr="003715E0" w:rsidRDefault="007D2721" w:rsidP="00EB102E">
      <w:pPr>
        <w:pStyle w:val="BodyText"/>
        <w:spacing w:before="120" w:after="0"/>
        <w:ind w:left="2552" w:hanging="709"/>
      </w:pPr>
      <w:r w:rsidRPr="003715E0">
        <w:t>•</w:t>
      </w:r>
      <w:r w:rsidRPr="003715E0">
        <w:tab/>
        <w:t xml:space="preserve">BL is the </w:t>
      </w:r>
      <w:r w:rsidR="001D2C70" w:rsidRPr="001D2C70">
        <w:t>base load</w:t>
      </w:r>
      <w:r w:rsidRPr="003715E0">
        <w:t>;</w:t>
      </w:r>
    </w:p>
    <w:p w14:paraId="293E4FC9" w14:textId="3F77D65D" w:rsidR="007D2721" w:rsidRPr="003715E0" w:rsidRDefault="007D2721" w:rsidP="00EB102E">
      <w:pPr>
        <w:pStyle w:val="BodyText"/>
        <w:spacing w:before="120" w:after="0"/>
        <w:ind w:left="2552" w:hanging="709"/>
      </w:pPr>
      <w:r w:rsidRPr="003715E0">
        <w:t>•</w:t>
      </w:r>
      <w:r w:rsidRPr="003715E0">
        <w:tab/>
        <w:t xml:space="preserve">PLE is the number of days in the </w:t>
      </w:r>
      <w:r w:rsidR="002D1332" w:rsidRPr="002D1332">
        <w:rPr>
          <w:i/>
        </w:rPr>
        <w:t>reading period</w:t>
      </w:r>
      <w:r w:rsidRPr="003715E0">
        <w:t xml:space="preserve"> during the winter period; and</w:t>
      </w:r>
    </w:p>
    <w:p w14:paraId="5687A2B7" w14:textId="63AE6F1C" w:rsidR="007D2721" w:rsidRPr="003715E0" w:rsidRDefault="007D2721" w:rsidP="00EB102E">
      <w:pPr>
        <w:pStyle w:val="BodyText"/>
        <w:spacing w:before="120" w:after="0"/>
        <w:ind w:left="2552" w:hanging="709"/>
      </w:pPr>
      <w:r w:rsidRPr="003715E0">
        <w:t>•</w:t>
      </w:r>
      <w:r w:rsidRPr="003715E0">
        <w:tab/>
        <w:t xml:space="preserve">ΣEDD (LE) is the sum of the effective degree days over the </w:t>
      </w:r>
      <w:r w:rsidR="002D1332" w:rsidRPr="002D1332">
        <w:rPr>
          <w:i/>
        </w:rPr>
        <w:t>reading period</w:t>
      </w:r>
      <w:r w:rsidRPr="003715E0">
        <w:t xml:space="preserve"> during the winter period.</w:t>
      </w:r>
    </w:p>
    <w:p w14:paraId="2C7A385F" w14:textId="5602BB58" w:rsidR="007D2721" w:rsidRPr="003715E0" w:rsidRDefault="007D2721" w:rsidP="00EB102E">
      <w:pPr>
        <w:pStyle w:val="ParaNum2"/>
        <w:spacing w:before="120" w:after="0"/>
      </w:pPr>
      <w:r w:rsidRPr="003715E0">
        <w:t xml:space="preserve">The </w:t>
      </w:r>
      <w:r w:rsidR="0024593C" w:rsidRPr="0024593C">
        <w:rPr>
          <w:i/>
        </w:rPr>
        <w:t>Network Operator</w:t>
      </w:r>
      <w:r w:rsidRPr="003715E0">
        <w:t xml:space="preserve"> must use the latest available effective degree days </w:t>
      </w:r>
      <w:r w:rsidRPr="003715E0">
        <w:rPr>
          <w:i/>
        </w:rPr>
        <w:t>published</w:t>
      </w:r>
      <w:r w:rsidRPr="003715E0">
        <w:t xml:space="preserve"> by </w:t>
      </w:r>
      <w:r w:rsidRPr="003715E0">
        <w:rPr>
          <w:i/>
        </w:rPr>
        <w:t>AEMO</w:t>
      </w:r>
      <w:del w:id="41" w:author="Louise Thomson" w:date="2015-01-05T15:03:00Z">
        <w:r w:rsidRPr="003715E0" w:rsidDel="003054FA">
          <w:delText xml:space="preserve"> under </w:delText>
        </w:r>
        <w:r w:rsidRPr="00011587" w:rsidDel="003054FA">
          <w:delText>clause</w:delText>
        </w:r>
        <w:r w:rsidRPr="003715E0" w:rsidDel="003054FA">
          <w:delText xml:space="preserve"> 2.8.4(a) of these Procedures</w:delText>
        </w:r>
      </w:del>
      <w:r w:rsidRPr="003715E0">
        <w:t xml:space="preserve">.  Where the effective degree day for a </w:t>
      </w:r>
      <w:r w:rsidR="002D1332" w:rsidRPr="002D1332">
        <w:rPr>
          <w:i/>
        </w:rPr>
        <w:t>reading period</w:t>
      </w:r>
      <w:r w:rsidRPr="003715E0">
        <w:t xml:space="preserve"> for a day is not available, the </w:t>
      </w:r>
      <w:r w:rsidR="0024593C" w:rsidRPr="0024593C">
        <w:rPr>
          <w:i/>
        </w:rPr>
        <w:t>Network Operator</w:t>
      </w:r>
      <w:r w:rsidRPr="003715E0">
        <w:t xml:space="preserve"> must use the effective degree day for the previous day.</w:t>
      </w:r>
    </w:p>
    <w:p w14:paraId="67D171F2" w14:textId="3D719609" w:rsidR="007D2721" w:rsidRPr="009C6E80" w:rsidRDefault="007D2721" w:rsidP="00EB102E">
      <w:pPr>
        <w:pStyle w:val="ParaNum1"/>
        <w:spacing w:before="120" w:after="0"/>
        <w:rPr>
          <w:b/>
        </w:rPr>
      </w:pPr>
      <w:r w:rsidRPr="009C6E80">
        <w:rPr>
          <w:b/>
        </w:rPr>
        <w:t>Type 2 Estimation Methodology</w:t>
      </w:r>
    </w:p>
    <w:p w14:paraId="690D3E28" w14:textId="09239985" w:rsidR="007D2721" w:rsidRPr="003715E0" w:rsidRDefault="007D2721" w:rsidP="00EB102E">
      <w:pPr>
        <w:pStyle w:val="ParaNum2"/>
        <w:numPr>
          <w:ilvl w:val="0"/>
          <w:numId w:val="0"/>
        </w:numPr>
        <w:spacing w:before="120" w:after="0"/>
        <w:ind w:left="1276"/>
      </w:pPr>
      <w:r w:rsidRPr="003715E0">
        <w:t xml:space="preserve">A </w:t>
      </w:r>
      <w:r w:rsidR="0024593C" w:rsidRPr="0024593C">
        <w:rPr>
          <w:i/>
        </w:rPr>
        <w:t>Network Operator</w:t>
      </w:r>
      <w:r w:rsidRPr="003715E0">
        <w:t xml:space="preserve"> must use this estimation methodology where a </w:t>
      </w:r>
      <w:r w:rsidR="00736060" w:rsidRPr="00736060">
        <w:rPr>
          <w:i/>
        </w:rPr>
        <w:t>delivery point</w:t>
      </w:r>
      <w:r w:rsidRPr="003715E0">
        <w:t xml:space="preserve"> in respect of which the </w:t>
      </w:r>
      <w:r w:rsidR="00736060" w:rsidRPr="00736060">
        <w:rPr>
          <w:i/>
        </w:rPr>
        <w:t>estimated meter reading</w:t>
      </w:r>
      <w:r w:rsidRPr="003715E0">
        <w:t xml:space="preserve"> is to be undertaken has less than 12 months’ consumption history.</w:t>
      </w:r>
    </w:p>
    <w:p w14:paraId="3C167E4A" w14:textId="35FED488" w:rsidR="007D2721" w:rsidRPr="003715E0" w:rsidRDefault="007D2721" w:rsidP="00EB102E">
      <w:pPr>
        <w:pStyle w:val="ParaFlw1"/>
        <w:spacing w:before="120" w:after="0"/>
      </w:pPr>
      <w:r w:rsidRPr="003715E0">
        <w:t xml:space="preserve">A </w:t>
      </w:r>
      <w:r w:rsidR="0024593C" w:rsidRPr="0024593C">
        <w:rPr>
          <w:i/>
        </w:rPr>
        <w:t>Network Operator</w:t>
      </w:r>
      <w:r w:rsidRPr="003715E0">
        <w:t xml:space="preserve"> must use the </w:t>
      </w:r>
      <w:del w:id="42" w:author="Louise Thomson" w:date="2015-01-05T06:38:00Z">
        <w:r w:rsidRPr="003715E0" w:rsidDel="009C6E80">
          <w:delText xml:space="preserve">eight </w:delText>
        </w:r>
      </w:del>
      <w:r w:rsidRPr="003715E0">
        <w:t xml:space="preserve">categories of </w:t>
      </w:r>
      <w:r w:rsidR="00D81B4F" w:rsidRPr="00D81B4F">
        <w:rPr>
          <w:i/>
        </w:rPr>
        <w:t>C</w:t>
      </w:r>
      <w:r w:rsidRPr="00D81B4F">
        <w:rPr>
          <w:i/>
        </w:rPr>
        <w:t>ustomers</w:t>
      </w:r>
      <w:r w:rsidRPr="003715E0">
        <w:t xml:space="preserve"> in accordance with the </w:t>
      </w:r>
      <w:r w:rsidR="002D1332" w:rsidRPr="002D1332">
        <w:rPr>
          <w:i/>
        </w:rPr>
        <w:t>customer characterisation</w:t>
      </w:r>
      <w:r w:rsidRPr="003715E0">
        <w:t xml:space="preserve"> </w:t>
      </w:r>
      <w:del w:id="43" w:author="Louise Thomson" w:date="2015-01-05T07:09:00Z">
        <w:r w:rsidRPr="003715E0" w:rsidDel="00CC68AF">
          <w:delText xml:space="preserve">provided to the </w:delText>
        </w:r>
      </w:del>
      <w:r w:rsidR="0024593C" w:rsidRPr="0024593C">
        <w:rPr>
          <w:i/>
        </w:rPr>
        <w:t>Network Operator</w:t>
      </w:r>
      <w:del w:id="44" w:author="Louise Thomson" w:date="2015-01-05T07:09:00Z">
        <w:r w:rsidRPr="003715E0" w:rsidDel="00CC68AF">
          <w:delText xml:space="preserve"> pursuant to </w:delText>
        </w:r>
        <w:r w:rsidRPr="00011587" w:rsidDel="00CC68AF">
          <w:delText>clauses</w:delText>
        </w:r>
        <w:r w:rsidRPr="003715E0" w:rsidDel="00CC68AF">
          <w:delText xml:space="preserve"> 2.8.1(b) of these Procedures </w:delText>
        </w:r>
      </w:del>
      <w:r w:rsidRPr="003715E0">
        <w:t>as follows:</w:t>
      </w: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3118"/>
        <w:gridCol w:w="3544"/>
      </w:tblGrid>
      <w:tr w:rsidR="009C6E80" w:rsidRPr="009C6E80" w14:paraId="582AC959" w14:textId="77777777" w:rsidTr="00EB102E">
        <w:tc>
          <w:tcPr>
            <w:tcW w:w="1384" w:type="dxa"/>
            <w:shd w:val="clear" w:color="auto" w:fill="F2F2F2" w:themeFill="background1" w:themeFillShade="F2"/>
          </w:tcPr>
          <w:p w14:paraId="74A4D61C" w14:textId="77777777" w:rsidR="009C6E80" w:rsidRPr="009C6E80" w:rsidRDefault="009C6E80" w:rsidP="00EB102E">
            <w:pPr>
              <w:pStyle w:val="BodyText"/>
              <w:spacing w:before="120" w:after="0"/>
            </w:pPr>
          </w:p>
        </w:tc>
        <w:tc>
          <w:tcPr>
            <w:tcW w:w="3118" w:type="dxa"/>
            <w:shd w:val="clear" w:color="auto" w:fill="F2F2F2" w:themeFill="background1" w:themeFillShade="F2"/>
          </w:tcPr>
          <w:p w14:paraId="72B6E8F4" w14:textId="1B781346" w:rsidR="009C6E80" w:rsidRPr="009C6E80" w:rsidRDefault="00CC68AF" w:rsidP="00CC68AF">
            <w:pPr>
              <w:pStyle w:val="BodyText"/>
              <w:spacing w:before="120" w:after="0"/>
            </w:pPr>
            <w:ins w:id="45" w:author="Louise Thomson" w:date="2015-01-05T07:08:00Z">
              <w:r>
                <w:t>NSW</w:t>
              </w:r>
            </w:ins>
            <w:del w:id="46" w:author="Louise Thomson" w:date="2015-01-05T07:08:00Z">
              <w:r w:rsidR="009C6E80" w:rsidRPr="009C6E80" w:rsidDel="00CC68AF">
                <w:delText>Sydney</w:delText>
              </w:r>
            </w:del>
            <w:r w:rsidR="009C6E80" w:rsidRPr="009C6E80">
              <w:t xml:space="preserve"> metropolitan</w:t>
            </w:r>
            <w:del w:id="47" w:author="Louise Thomson" w:date="2015-01-05T07:08:00Z">
              <w:r w:rsidR="009C6E80" w:rsidRPr="009C6E80" w:rsidDel="00CC68AF">
                <w:delText xml:space="preserve"> area</w:delText>
              </w:r>
            </w:del>
          </w:p>
        </w:tc>
        <w:tc>
          <w:tcPr>
            <w:tcW w:w="3544" w:type="dxa"/>
            <w:shd w:val="clear" w:color="auto" w:fill="F2F2F2" w:themeFill="background1" w:themeFillShade="F2"/>
          </w:tcPr>
          <w:p w14:paraId="6E13D159" w14:textId="55D5DB29" w:rsidR="009C6E80" w:rsidRPr="009C6E80" w:rsidRDefault="009C6E80" w:rsidP="00CC68AF">
            <w:pPr>
              <w:pStyle w:val="BodyText"/>
              <w:spacing w:before="120" w:after="0"/>
            </w:pPr>
            <w:r w:rsidRPr="009C6E80">
              <w:t>NSW Non-</w:t>
            </w:r>
            <w:del w:id="48" w:author="Louise Thomson" w:date="2015-01-05T07:08:00Z">
              <w:r w:rsidRPr="009C6E80" w:rsidDel="00CC68AF">
                <w:delText xml:space="preserve">Sydney </w:delText>
              </w:r>
            </w:del>
            <w:r>
              <w:t>m</w:t>
            </w:r>
            <w:r w:rsidRPr="009C6E80">
              <w:t>etropolitan</w:t>
            </w:r>
            <w:del w:id="49" w:author="Louise Thomson" w:date="2015-01-05T07:08:00Z">
              <w:r w:rsidRPr="009C6E80" w:rsidDel="00CC68AF">
                <w:delText xml:space="preserve"> area</w:delText>
              </w:r>
            </w:del>
          </w:p>
        </w:tc>
      </w:tr>
      <w:tr w:rsidR="009C6E80" w:rsidRPr="009C6E80" w14:paraId="651D7FC4" w14:textId="77777777" w:rsidTr="00EB102E">
        <w:tc>
          <w:tcPr>
            <w:tcW w:w="1384" w:type="dxa"/>
            <w:shd w:val="clear" w:color="auto" w:fill="F2F2F2" w:themeFill="background1" w:themeFillShade="F2"/>
          </w:tcPr>
          <w:p w14:paraId="7C7B2D4D" w14:textId="77777777" w:rsidR="009C6E80" w:rsidRPr="009C6E80" w:rsidRDefault="009C6E80" w:rsidP="00EB102E">
            <w:pPr>
              <w:pStyle w:val="BodyText"/>
              <w:spacing w:before="120" w:after="0"/>
            </w:pPr>
            <w:r w:rsidRPr="009C6E80">
              <w:t>Residential</w:t>
            </w:r>
          </w:p>
        </w:tc>
        <w:tc>
          <w:tcPr>
            <w:tcW w:w="3118" w:type="dxa"/>
          </w:tcPr>
          <w:p w14:paraId="1C85D83D" w14:textId="77777777" w:rsidR="009C6E80" w:rsidRPr="009C6E80" w:rsidRDefault="009C6E80" w:rsidP="00EB102E">
            <w:pPr>
              <w:pStyle w:val="BodyText"/>
              <w:spacing w:before="120" w:after="0"/>
            </w:pPr>
            <w:r w:rsidRPr="009C6E80">
              <w:t>R1</w:t>
            </w:r>
          </w:p>
        </w:tc>
        <w:tc>
          <w:tcPr>
            <w:tcW w:w="3544" w:type="dxa"/>
          </w:tcPr>
          <w:p w14:paraId="55C559FA" w14:textId="688DA5C7" w:rsidR="009C6E80" w:rsidRPr="009C6E80" w:rsidRDefault="009C6E80" w:rsidP="00EB102E">
            <w:pPr>
              <w:pStyle w:val="BodyText"/>
              <w:spacing w:before="120" w:after="0"/>
            </w:pPr>
            <w:r>
              <w:t>R2</w:t>
            </w:r>
          </w:p>
        </w:tc>
      </w:tr>
      <w:tr w:rsidR="009C6E80" w:rsidRPr="009C6E80" w14:paraId="29A63A2B" w14:textId="77777777" w:rsidTr="00EB102E">
        <w:tc>
          <w:tcPr>
            <w:tcW w:w="1384" w:type="dxa"/>
            <w:shd w:val="clear" w:color="auto" w:fill="F2F2F2" w:themeFill="background1" w:themeFillShade="F2"/>
          </w:tcPr>
          <w:p w14:paraId="37BB5DC4" w14:textId="77777777" w:rsidR="009C6E80" w:rsidRPr="009C6E80" w:rsidRDefault="009C6E80" w:rsidP="00EB102E">
            <w:pPr>
              <w:pStyle w:val="BodyText"/>
              <w:spacing w:before="120" w:after="0"/>
            </w:pPr>
            <w:r w:rsidRPr="009C6E80">
              <w:t>Business</w:t>
            </w:r>
          </w:p>
        </w:tc>
        <w:tc>
          <w:tcPr>
            <w:tcW w:w="3118" w:type="dxa"/>
          </w:tcPr>
          <w:p w14:paraId="2A0900B2" w14:textId="77777777" w:rsidR="009C6E80" w:rsidRPr="009C6E80" w:rsidRDefault="009C6E80" w:rsidP="00EB102E">
            <w:pPr>
              <w:pStyle w:val="BodyText"/>
              <w:spacing w:before="120" w:after="0"/>
            </w:pPr>
            <w:r w:rsidRPr="009C6E80">
              <w:t>B1</w:t>
            </w:r>
          </w:p>
        </w:tc>
        <w:tc>
          <w:tcPr>
            <w:tcW w:w="3544" w:type="dxa"/>
          </w:tcPr>
          <w:p w14:paraId="366C73FF" w14:textId="1D1DC06D" w:rsidR="009C6E80" w:rsidRPr="009C6E80" w:rsidRDefault="009C6E80" w:rsidP="00EB102E">
            <w:pPr>
              <w:pStyle w:val="BodyText"/>
              <w:spacing w:before="120" w:after="0"/>
            </w:pPr>
            <w:r>
              <w:t>B2</w:t>
            </w:r>
          </w:p>
        </w:tc>
      </w:tr>
      <w:tr w:rsidR="009C6E80" w:rsidRPr="009C6E80" w14:paraId="58FDBB97" w14:textId="77777777" w:rsidTr="00EB102E">
        <w:tc>
          <w:tcPr>
            <w:tcW w:w="1384" w:type="dxa"/>
            <w:shd w:val="clear" w:color="auto" w:fill="F2F2F2" w:themeFill="background1" w:themeFillShade="F2"/>
          </w:tcPr>
          <w:p w14:paraId="6912422F" w14:textId="77777777" w:rsidR="009C6E80" w:rsidRPr="009C6E80" w:rsidRDefault="009C6E80" w:rsidP="00EB102E">
            <w:pPr>
              <w:pStyle w:val="BodyText"/>
              <w:spacing w:before="120" w:after="0"/>
            </w:pPr>
          </w:p>
        </w:tc>
        <w:tc>
          <w:tcPr>
            <w:tcW w:w="3118" w:type="dxa"/>
            <w:shd w:val="clear" w:color="auto" w:fill="F2F2F2" w:themeFill="background1" w:themeFillShade="F2"/>
          </w:tcPr>
          <w:p w14:paraId="7C81F89C" w14:textId="68D458B8" w:rsidR="009C6E80" w:rsidRPr="009C6E80" w:rsidRDefault="00CC68AF" w:rsidP="00CC68AF">
            <w:pPr>
              <w:pStyle w:val="BodyText"/>
              <w:spacing w:before="120" w:after="0"/>
            </w:pPr>
            <w:ins w:id="50" w:author="Louise Thomson" w:date="2015-01-05T07:08:00Z">
              <w:r>
                <w:t>ACT</w:t>
              </w:r>
            </w:ins>
            <w:del w:id="51" w:author="Louise Thomson" w:date="2015-01-05T07:08:00Z">
              <w:r w:rsidR="009C6E80" w:rsidRPr="009C6E80" w:rsidDel="00CC68AF">
                <w:delText>Canberra</w:delText>
              </w:r>
            </w:del>
            <w:r w:rsidR="009C6E80" w:rsidRPr="009C6E80">
              <w:t xml:space="preserve"> metropolitan</w:t>
            </w:r>
            <w:del w:id="52" w:author="Louise Thomson" w:date="2015-01-05T07:08:00Z">
              <w:r w:rsidR="009C6E80" w:rsidRPr="009C6E80" w:rsidDel="00CC68AF">
                <w:delText xml:space="preserve"> area ACT</w:delText>
              </w:r>
            </w:del>
            <w:r w:rsidR="009C6E80" w:rsidRPr="009C6E80">
              <w:t xml:space="preserve"> </w:t>
            </w:r>
          </w:p>
        </w:tc>
        <w:tc>
          <w:tcPr>
            <w:tcW w:w="3544" w:type="dxa"/>
            <w:shd w:val="clear" w:color="auto" w:fill="F2F2F2" w:themeFill="background1" w:themeFillShade="F2"/>
          </w:tcPr>
          <w:p w14:paraId="212B7C53" w14:textId="293FB8D8" w:rsidR="009C6E80" w:rsidRPr="009C6E80" w:rsidRDefault="00CC68AF" w:rsidP="00CC68AF">
            <w:pPr>
              <w:pStyle w:val="BodyText"/>
              <w:spacing w:before="120" w:after="0"/>
            </w:pPr>
            <w:ins w:id="53" w:author="Louise Thomson" w:date="2015-01-05T07:09:00Z">
              <w:r>
                <w:t>ACT</w:t>
              </w:r>
            </w:ins>
            <w:r w:rsidR="009C6E80" w:rsidRPr="009C6E80">
              <w:t>Non-</w:t>
            </w:r>
            <w:del w:id="54" w:author="Louise Thomson" w:date="2015-01-05T07:09:00Z">
              <w:r w:rsidR="009C6E80" w:rsidRPr="009C6E80" w:rsidDel="00CC68AF">
                <w:delText xml:space="preserve">Canberra </w:delText>
              </w:r>
            </w:del>
            <w:r w:rsidR="009C6E80" w:rsidRPr="009C6E80">
              <w:t>metropolitan</w:t>
            </w:r>
            <w:del w:id="55" w:author="Louise Thomson" w:date="2015-01-05T07:09:00Z">
              <w:r w:rsidR="009C6E80" w:rsidRPr="009C6E80" w:rsidDel="00CC68AF">
                <w:delText xml:space="preserve"> area</w:delText>
              </w:r>
            </w:del>
          </w:p>
        </w:tc>
      </w:tr>
      <w:tr w:rsidR="009C6E80" w:rsidRPr="009C6E80" w14:paraId="44B6EA45" w14:textId="77777777" w:rsidTr="00EB102E">
        <w:tc>
          <w:tcPr>
            <w:tcW w:w="1384" w:type="dxa"/>
            <w:shd w:val="clear" w:color="auto" w:fill="F2F2F2" w:themeFill="background1" w:themeFillShade="F2"/>
          </w:tcPr>
          <w:p w14:paraId="19126B32" w14:textId="77777777" w:rsidR="009C6E80" w:rsidRPr="009C6E80" w:rsidRDefault="009C6E80" w:rsidP="00EB102E">
            <w:pPr>
              <w:pStyle w:val="BodyText"/>
              <w:spacing w:before="120" w:after="0"/>
            </w:pPr>
            <w:r w:rsidRPr="009C6E80">
              <w:t>Residential</w:t>
            </w:r>
          </w:p>
        </w:tc>
        <w:tc>
          <w:tcPr>
            <w:tcW w:w="3118" w:type="dxa"/>
          </w:tcPr>
          <w:p w14:paraId="72A720BF" w14:textId="77777777" w:rsidR="009C6E80" w:rsidRPr="009C6E80" w:rsidRDefault="009C6E80" w:rsidP="00EB102E">
            <w:pPr>
              <w:pStyle w:val="BodyText"/>
              <w:spacing w:before="120" w:after="0"/>
            </w:pPr>
            <w:r w:rsidRPr="009C6E80">
              <w:t>R1</w:t>
            </w:r>
          </w:p>
        </w:tc>
        <w:tc>
          <w:tcPr>
            <w:tcW w:w="3544" w:type="dxa"/>
          </w:tcPr>
          <w:p w14:paraId="10A03973" w14:textId="196BD61D" w:rsidR="009C6E80" w:rsidRPr="009C6E80" w:rsidRDefault="009C6E80" w:rsidP="00EB102E">
            <w:pPr>
              <w:pStyle w:val="BodyText"/>
              <w:spacing w:before="120" w:after="0"/>
            </w:pPr>
            <w:r>
              <w:t>R2</w:t>
            </w:r>
          </w:p>
        </w:tc>
      </w:tr>
      <w:tr w:rsidR="009C6E80" w:rsidRPr="009C6E80" w14:paraId="15473A20" w14:textId="77777777" w:rsidTr="00EB102E">
        <w:tc>
          <w:tcPr>
            <w:tcW w:w="1384" w:type="dxa"/>
            <w:shd w:val="clear" w:color="auto" w:fill="F2F2F2" w:themeFill="background1" w:themeFillShade="F2"/>
          </w:tcPr>
          <w:p w14:paraId="38462AD0" w14:textId="77777777" w:rsidR="009C6E80" w:rsidRPr="009C6E80" w:rsidRDefault="009C6E80" w:rsidP="00EB102E">
            <w:pPr>
              <w:pStyle w:val="BodyText"/>
              <w:spacing w:before="120" w:after="0"/>
            </w:pPr>
            <w:r w:rsidRPr="009C6E80">
              <w:t>Business</w:t>
            </w:r>
          </w:p>
        </w:tc>
        <w:tc>
          <w:tcPr>
            <w:tcW w:w="3118" w:type="dxa"/>
          </w:tcPr>
          <w:p w14:paraId="76E54DEB" w14:textId="77777777" w:rsidR="009C6E80" w:rsidRPr="009C6E80" w:rsidRDefault="009C6E80" w:rsidP="00EB102E">
            <w:pPr>
              <w:pStyle w:val="BodyText"/>
              <w:spacing w:before="120" w:after="0"/>
            </w:pPr>
            <w:r w:rsidRPr="009C6E80">
              <w:t>B1</w:t>
            </w:r>
          </w:p>
        </w:tc>
        <w:tc>
          <w:tcPr>
            <w:tcW w:w="3544" w:type="dxa"/>
          </w:tcPr>
          <w:p w14:paraId="55EB20D6" w14:textId="5901D912" w:rsidR="009C6E80" w:rsidRPr="009C6E80" w:rsidRDefault="009C6E80" w:rsidP="00EB102E">
            <w:pPr>
              <w:pStyle w:val="BodyText"/>
              <w:spacing w:before="120" w:after="0"/>
            </w:pPr>
            <w:r>
              <w:t>B2</w:t>
            </w:r>
          </w:p>
        </w:tc>
      </w:tr>
    </w:tbl>
    <w:p w14:paraId="7259AC0B" w14:textId="0052445E" w:rsidR="007D2721" w:rsidRPr="003715E0" w:rsidRDefault="007D2721" w:rsidP="001D2C70">
      <w:pPr>
        <w:pStyle w:val="ParaNum2"/>
        <w:spacing w:before="120" w:after="0"/>
      </w:pPr>
      <w:r w:rsidRPr="003715E0">
        <w:t xml:space="preserve">A </w:t>
      </w:r>
      <w:r w:rsidR="0024593C" w:rsidRPr="0024593C">
        <w:rPr>
          <w:i/>
        </w:rPr>
        <w:t>Network Operator</w:t>
      </w:r>
      <w:r w:rsidRPr="003715E0">
        <w:t xml:space="preserve"> must calculate the average </w:t>
      </w:r>
      <w:r w:rsidR="001D2C70" w:rsidRPr="001D2C70">
        <w:t>base load</w:t>
      </w:r>
      <w:r w:rsidRPr="003715E0">
        <w:t xml:space="preserve"> and average temperature sensitivity factor for each </w:t>
      </w:r>
      <w:r w:rsidR="002D1332" w:rsidRPr="002D1332">
        <w:rPr>
          <w:i/>
        </w:rPr>
        <w:t>customer characterisation</w:t>
      </w:r>
      <w:r w:rsidRPr="003715E0">
        <w:t xml:space="preserve"> as follows:</w:t>
      </w:r>
    </w:p>
    <w:p w14:paraId="752A13A9" w14:textId="393C4299" w:rsidR="007D2721" w:rsidRPr="003715E0" w:rsidRDefault="00EB102E" w:rsidP="001D2C70">
      <w:pPr>
        <w:pStyle w:val="ParaNum3"/>
        <w:spacing w:before="120" w:after="0"/>
      </w:pPr>
      <w:r>
        <w:t>T</w:t>
      </w:r>
      <w:r w:rsidR="007D2721" w:rsidRPr="003715E0">
        <w:t xml:space="preserve">he average </w:t>
      </w:r>
      <w:r w:rsidR="001D2C70" w:rsidRPr="001D2C70">
        <w:t>base load</w:t>
      </w:r>
      <w:r w:rsidR="007D2721" w:rsidRPr="003715E0">
        <w:t xml:space="preserve"> is:</w:t>
      </w:r>
    </w:p>
    <w:p w14:paraId="6A41295C" w14:textId="2DF39297" w:rsidR="007D2721" w:rsidRPr="003715E0" w:rsidRDefault="007D2721" w:rsidP="001D2C70">
      <w:pPr>
        <w:pStyle w:val="ParaNum3"/>
        <w:numPr>
          <w:ilvl w:val="0"/>
          <w:numId w:val="49"/>
        </w:numPr>
        <w:spacing w:before="120" w:after="0"/>
      </w:pPr>
      <w:r w:rsidRPr="003715E0">
        <w:lastRenderedPageBreak/>
        <w:t xml:space="preserve">the sum of the </w:t>
      </w:r>
      <w:r w:rsidR="001D2C70" w:rsidRPr="001D2C70">
        <w:t>base load</w:t>
      </w:r>
      <w:r w:rsidRPr="003715E0">
        <w:t xml:space="preserve"> consumption for all customers within that </w:t>
      </w:r>
      <w:r w:rsidR="0024593C" w:rsidRPr="0024593C">
        <w:rPr>
          <w:i/>
        </w:rPr>
        <w:t>Network Operator</w:t>
      </w:r>
      <w:r w:rsidRPr="003715E0">
        <w:t xml:space="preserve">’s </w:t>
      </w:r>
      <w:r w:rsidR="00D81B4F" w:rsidRPr="00D81B4F">
        <w:rPr>
          <w:i/>
        </w:rPr>
        <w:t>network</w:t>
      </w:r>
      <w:r w:rsidRPr="003715E0">
        <w:t xml:space="preserve"> which have that </w:t>
      </w:r>
      <w:r w:rsidR="002D1332" w:rsidRPr="002D1332">
        <w:rPr>
          <w:i/>
        </w:rPr>
        <w:t>customer characterisation</w:t>
      </w:r>
      <w:r w:rsidRPr="003715E0">
        <w:t xml:space="preserve"> and 12 months or more consumption history; divided by</w:t>
      </w:r>
    </w:p>
    <w:p w14:paraId="60DCAF12" w14:textId="0C9C5B77" w:rsidR="007D2721" w:rsidRDefault="007D2721" w:rsidP="001D2C70">
      <w:pPr>
        <w:pStyle w:val="ParaNum3"/>
        <w:numPr>
          <w:ilvl w:val="0"/>
          <w:numId w:val="49"/>
        </w:numPr>
        <w:spacing w:before="120" w:after="0"/>
      </w:pPr>
      <w:r w:rsidRPr="003715E0">
        <w:t xml:space="preserve">the number of </w:t>
      </w:r>
      <w:r w:rsidR="00736060" w:rsidRPr="00736060">
        <w:rPr>
          <w:i/>
        </w:rPr>
        <w:t>delivery points</w:t>
      </w:r>
      <w:r w:rsidRPr="003715E0">
        <w:t xml:space="preserve"> within that </w:t>
      </w:r>
      <w:r w:rsidR="0024593C" w:rsidRPr="0024593C">
        <w:rPr>
          <w:i/>
        </w:rPr>
        <w:t>Network Operator</w:t>
      </w:r>
      <w:r w:rsidRPr="003715E0">
        <w:t xml:space="preserve">’s </w:t>
      </w:r>
      <w:r w:rsidR="00D81B4F" w:rsidRPr="00D81B4F">
        <w:rPr>
          <w:i/>
        </w:rPr>
        <w:t>network</w:t>
      </w:r>
      <w:r w:rsidRPr="003715E0">
        <w:t xml:space="preserve"> which have that </w:t>
      </w:r>
      <w:r w:rsidR="002D1332" w:rsidRPr="002D1332">
        <w:rPr>
          <w:i/>
        </w:rPr>
        <w:t>customer characterisation</w:t>
      </w:r>
      <w:r w:rsidRPr="003715E0">
        <w:t xml:space="preserve"> and 12 months or more consumption history</w:t>
      </w:r>
      <w:r w:rsidR="00EB102E">
        <w:t>.</w:t>
      </w:r>
    </w:p>
    <w:p w14:paraId="759DB3E3" w14:textId="47B6EC83" w:rsidR="00EB102E" w:rsidRPr="003715E0" w:rsidRDefault="00D81B4F" w:rsidP="001D2C70">
      <w:pPr>
        <w:pStyle w:val="ParaNum3"/>
        <w:spacing w:before="120" w:after="0"/>
      </w:pPr>
      <w:r>
        <w:t>T</w:t>
      </w:r>
      <w:r w:rsidR="00EB102E" w:rsidRPr="003715E0">
        <w:t>he average temperature sensitivity factor is:</w:t>
      </w:r>
    </w:p>
    <w:p w14:paraId="4F0C43D8" w14:textId="0E215537" w:rsidR="007D2721" w:rsidRPr="003715E0" w:rsidRDefault="007D2721" w:rsidP="001D2C70">
      <w:pPr>
        <w:pStyle w:val="ParaNum3"/>
        <w:numPr>
          <w:ilvl w:val="0"/>
          <w:numId w:val="48"/>
        </w:numPr>
        <w:spacing w:before="120" w:after="0"/>
      </w:pPr>
      <w:r w:rsidRPr="003715E0">
        <w:t xml:space="preserve">the sum of temperature sensitivity factors for all customers within that </w:t>
      </w:r>
      <w:r w:rsidR="0024593C" w:rsidRPr="0024593C">
        <w:rPr>
          <w:i/>
        </w:rPr>
        <w:t>Network Operator</w:t>
      </w:r>
      <w:r w:rsidRPr="003715E0">
        <w:t xml:space="preserve">’s </w:t>
      </w:r>
      <w:r w:rsidR="00D81B4F">
        <w:rPr>
          <w:i/>
        </w:rPr>
        <w:t>network</w:t>
      </w:r>
      <w:r w:rsidRPr="003715E0">
        <w:t xml:space="preserve"> which have that </w:t>
      </w:r>
      <w:r w:rsidR="002D1332" w:rsidRPr="002D1332">
        <w:rPr>
          <w:i/>
        </w:rPr>
        <w:t>customer characterisation</w:t>
      </w:r>
      <w:r w:rsidRPr="003715E0">
        <w:t xml:space="preserve"> and 12 months or more consumption history; divided by</w:t>
      </w:r>
    </w:p>
    <w:p w14:paraId="249385F2" w14:textId="24119076" w:rsidR="007D2721" w:rsidRPr="003715E0" w:rsidRDefault="007D2721" w:rsidP="001D2C70">
      <w:pPr>
        <w:pStyle w:val="ParaNum3"/>
        <w:numPr>
          <w:ilvl w:val="0"/>
          <w:numId w:val="48"/>
        </w:numPr>
        <w:spacing w:before="120" w:after="0"/>
      </w:pPr>
      <w:r w:rsidRPr="003715E0">
        <w:t xml:space="preserve">the number of </w:t>
      </w:r>
      <w:r w:rsidR="00736060" w:rsidRPr="00736060">
        <w:rPr>
          <w:i/>
        </w:rPr>
        <w:t>delivery points</w:t>
      </w:r>
      <w:r w:rsidRPr="003715E0">
        <w:t xml:space="preserve"> within that </w:t>
      </w:r>
      <w:r w:rsidR="0024593C" w:rsidRPr="0024593C">
        <w:rPr>
          <w:i/>
        </w:rPr>
        <w:t>Network Operator</w:t>
      </w:r>
      <w:r w:rsidRPr="003715E0">
        <w:t xml:space="preserve">’s </w:t>
      </w:r>
      <w:r w:rsidR="00D81B4F">
        <w:rPr>
          <w:i/>
        </w:rPr>
        <w:t xml:space="preserve">network </w:t>
      </w:r>
      <w:r w:rsidRPr="003715E0">
        <w:t xml:space="preserve">which have that </w:t>
      </w:r>
      <w:r w:rsidR="002D1332" w:rsidRPr="002D1332">
        <w:rPr>
          <w:i/>
        </w:rPr>
        <w:t>customer characterisation</w:t>
      </w:r>
      <w:r w:rsidRPr="003715E0">
        <w:t xml:space="preserve"> and 12 months or more consumption history.</w:t>
      </w:r>
    </w:p>
    <w:p w14:paraId="4A864B89" w14:textId="467F51C7" w:rsidR="007D2721" w:rsidRPr="003715E0" w:rsidRDefault="007D2721" w:rsidP="0047275E">
      <w:pPr>
        <w:pStyle w:val="ParaNum2"/>
        <w:spacing w:before="120" w:after="0"/>
      </w:pPr>
      <w:r w:rsidRPr="003715E0">
        <w:t xml:space="preserve">A </w:t>
      </w:r>
      <w:r w:rsidR="0024593C" w:rsidRPr="0024593C">
        <w:rPr>
          <w:i/>
        </w:rPr>
        <w:t>Network Operator</w:t>
      </w:r>
      <w:r w:rsidRPr="003715E0">
        <w:t xml:space="preserve"> must determine the estimated usage for a </w:t>
      </w:r>
      <w:r w:rsidR="00736060" w:rsidRPr="00736060">
        <w:rPr>
          <w:i/>
        </w:rPr>
        <w:t>delivery point</w:t>
      </w:r>
      <w:r w:rsidRPr="003715E0">
        <w:t xml:space="preserve"> by applying the relevant average </w:t>
      </w:r>
      <w:r w:rsidR="001D2C70" w:rsidRPr="001D2C70">
        <w:t>base load</w:t>
      </w:r>
      <w:r w:rsidRPr="003715E0">
        <w:t xml:space="preserve"> and average temperature sensitivity factor </w:t>
      </w:r>
      <w:del w:id="56" w:author="Louise Thomson" w:date="2015-01-05T15:52:00Z">
        <w:r w:rsidRPr="003715E0" w:rsidDel="001D2C70">
          <w:delText xml:space="preserve">(calculated pursuant to </w:delText>
        </w:r>
        <w:r w:rsidRPr="00011587" w:rsidDel="001D2C70">
          <w:delText>clause</w:delText>
        </w:r>
        <w:r w:rsidRPr="003715E0" w:rsidDel="001D2C70">
          <w:delText xml:space="preserve"> 2.2.3 of this Attachment) </w:delText>
        </w:r>
      </w:del>
      <w:r w:rsidRPr="003715E0">
        <w:t xml:space="preserve">for that </w:t>
      </w:r>
      <w:r w:rsidR="00736060" w:rsidRPr="00736060">
        <w:rPr>
          <w:i/>
        </w:rPr>
        <w:t>delivery point</w:t>
      </w:r>
      <w:r w:rsidRPr="003715E0">
        <w:t xml:space="preserve"> to each day occurring during the period to which the </w:t>
      </w:r>
      <w:r w:rsidR="00736060" w:rsidRPr="00736060">
        <w:rPr>
          <w:i/>
        </w:rPr>
        <w:t>estimated meter reading</w:t>
      </w:r>
      <w:r w:rsidRPr="003715E0">
        <w:t xml:space="preserve"> relates. A </w:t>
      </w:r>
      <w:r w:rsidR="0024593C" w:rsidRPr="0024593C">
        <w:rPr>
          <w:i/>
        </w:rPr>
        <w:t>Network Operator</w:t>
      </w:r>
      <w:r w:rsidRPr="003715E0">
        <w:t xml:space="preserve"> must use the latest available effective degree days </w:t>
      </w:r>
      <w:r w:rsidRPr="003715E0">
        <w:rPr>
          <w:i/>
        </w:rPr>
        <w:t>published</w:t>
      </w:r>
      <w:r w:rsidRPr="003715E0">
        <w:t xml:space="preserve"> by </w:t>
      </w:r>
      <w:r w:rsidRPr="003715E0">
        <w:rPr>
          <w:i/>
        </w:rPr>
        <w:t>AEMO</w:t>
      </w:r>
      <w:del w:id="57" w:author="Louise Thomson" w:date="2015-01-05T15:53:00Z">
        <w:r w:rsidRPr="003715E0" w:rsidDel="001D2C70">
          <w:delText xml:space="preserve"> under </w:delText>
        </w:r>
        <w:r w:rsidRPr="00011587" w:rsidDel="001D2C70">
          <w:delText>clause</w:delText>
        </w:r>
        <w:r w:rsidRPr="003715E0" w:rsidDel="001D2C70">
          <w:delText xml:space="preserve"> 2.8.4(a) of these Procedures</w:delText>
        </w:r>
      </w:del>
      <w:r w:rsidRPr="003715E0">
        <w:t xml:space="preserve">. Where the effective degree day for a </w:t>
      </w:r>
      <w:r w:rsidR="002D1332" w:rsidRPr="002D1332">
        <w:rPr>
          <w:i/>
        </w:rPr>
        <w:t>reading period</w:t>
      </w:r>
      <w:r w:rsidRPr="003715E0">
        <w:t xml:space="preserve"> for a day is not available, the </w:t>
      </w:r>
      <w:r w:rsidR="0024593C" w:rsidRPr="0024593C">
        <w:rPr>
          <w:i/>
        </w:rPr>
        <w:t>Network Operator</w:t>
      </w:r>
      <w:r w:rsidRPr="003715E0">
        <w:t xml:space="preserve"> must use the effective degree day for the previous day.</w:t>
      </w:r>
    </w:p>
    <w:p w14:paraId="1D0CB092" w14:textId="7742EE90" w:rsidR="007D2721" w:rsidRPr="003715E0" w:rsidRDefault="007D2721" w:rsidP="0047275E">
      <w:pPr>
        <w:pStyle w:val="ParaNum2"/>
        <w:spacing w:before="120" w:after="0"/>
      </w:pPr>
      <w:r w:rsidRPr="003715E0">
        <w:t xml:space="preserve">A </w:t>
      </w:r>
      <w:r w:rsidR="0024593C" w:rsidRPr="0024593C">
        <w:rPr>
          <w:i/>
        </w:rPr>
        <w:t>Network Operator</w:t>
      </w:r>
      <w:r w:rsidRPr="003715E0">
        <w:t xml:space="preserve"> must apply the applicable </w:t>
      </w:r>
      <w:r w:rsidR="002D1332" w:rsidRPr="002D1332">
        <w:rPr>
          <w:i/>
        </w:rPr>
        <w:t>average heating value</w:t>
      </w:r>
      <w:r w:rsidRPr="003715E0">
        <w:t xml:space="preserve"> and pressure correction factors to the estimated </w:t>
      </w:r>
      <w:r w:rsidR="00736060" w:rsidRPr="00736060">
        <w:rPr>
          <w:i/>
        </w:rPr>
        <w:t>consumed energy</w:t>
      </w:r>
      <w:r w:rsidRPr="003715E0">
        <w:t xml:space="preserve"> to determine the estimated </w:t>
      </w:r>
      <w:r w:rsidRPr="003715E0">
        <w:rPr>
          <w:i/>
        </w:rPr>
        <w:t>flow</w:t>
      </w:r>
      <w:r w:rsidRPr="003715E0">
        <w:t xml:space="preserve"> for the period and the relevant </w:t>
      </w:r>
      <w:r w:rsidR="00736060" w:rsidRPr="00736060">
        <w:rPr>
          <w:i/>
        </w:rPr>
        <w:t>estimated meter reading</w:t>
      </w:r>
      <w:r w:rsidRPr="003715E0">
        <w:t>.</w:t>
      </w:r>
    </w:p>
    <w:p w14:paraId="0ADE96CD" w14:textId="1497327C" w:rsidR="007D2721" w:rsidRPr="0047275E" w:rsidRDefault="007D2721" w:rsidP="0047275E">
      <w:pPr>
        <w:pStyle w:val="ParaNum1"/>
        <w:spacing w:before="120" w:after="0"/>
        <w:rPr>
          <w:b/>
          <w:bCs/>
        </w:rPr>
      </w:pPr>
      <w:r w:rsidRPr="0047275E">
        <w:rPr>
          <w:b/>
          <w:bCs/>
        </w:rPr>
        <w:t>Type 3 Estimation</w:t>
      </w:r>
    </w:p>
    <w:p w14:paraId="184BEE12" w14:textId="5FB40272" w:rsidR="007D2721" w:rsidRPr="003715E0" w:rsidRDefault="007D2721" w:rsidP="0047275E">
      <w:pPr>
        <w:pStyle w:val="BodyText"/>
        <w:spacing w:before="120" w:after="0"/>
        <w:ind w:left="1276"/>
      </w:pPr>
      <w:r w:rsidRPr="003715E0">
        <w:t xml:space="preserve">Where neither a Type 1 nor Type 2 Estimate is appropriate, a </w:t>
      </w:r>
      <w:r w:rsidR="00736060" w:rsidRPr="00736060">
        <w:rPr>
          <w:i/>
        </w:rPr>
        <w:t>Retailer</w:t>
      </w:r>
      <w:r w:rsidRPr="003715E0">
        <w:t xml:space="preserve"> and a </w:t>
      </w:r>
      <w:r w:rsidR="0024593C" w:rsidRPr="0024593C">
        <w:rPr>
          <w:i/>
        </w:rPr>
        <w:t>Network Operator</w:t>
      </w:r>
      <w:r w:rsidRPr="003715E0">
        <w:t xml:space="preserve"> may agree an estimated </w:t>
      </w:r>
      <w:del w:id="58" w:author="Louise Thomson" w:date="2015-01-06T23:22:00Z">
        <w:r w:rsidRPr="003715E0" w:rsidDel="00D81B4F">
          <w:delText xml:space="preserve">energy consumption </w:delText>
        </w:r>
      </w:del>
      <w:ins w:id="59" w:author="Louise Thomson" w:date="2015-01-06T23:22:00Z">
        <w:r w:rsidR="00D81B4F">
          <w:rPr>
            <w:i/>
          </w:rPr>
          <w:t xml:space="preserve">consumed energy </w:t>
        </w:r>
        <w:r w:rsidR="00D81B4F">
          <w:t xml:space="preserve">value </w:t>
        </w:r>
      </w:ins>
      <w:r w:rsidRPr="003715E0">
        <w:t xml:space="preserve">for a </w:t>
      </w:r>
      <w:r w:rsidR="00736060" w:rsidRPr="00736060">
        <w:rPr>
          <w:i/>
        </w:rPr>
        <w:t>delivery point</w:t>
      </w:r>
      <w:r w:rsidRPr="003715E0">
        <w:t xml:space="preserve"> for a </w:t>
      </w:r>
      <w:r w:rsidR="002D1332" w:rsidRPr="002D1332">
        <w:rPr>
          <w:i/>
        </w:rPr>
        <w:t>reading period</w:t>
      </w:r>
      <w:r w:rsidRPr="003715E0">
        <w:t>.</w:t>
      </w:r>
    </w:p>
    <w:p w14:paraId="23BE6953" w14:textId="77777777" w:rsidR="007D2721" w:rsidRPr="007D2721" w:rsidRDefault="007D2721" w:rsidP="007D2721">
      <w:pPr>
        <w:pStyle w:val="BodyText"/>
        <w:rPr>
          <w:lang w:eastAsia="en-AU"/>
        </w:rPr>
      </w:pPr>
    </w:p>
    <w:p w14:paraId="31DAF54B" w14:textId="2C261179" w:rsidR="00B4523E" w:rsidRPr="00D01A8B" w:rsidRDefault="008F1559" w:rsidP="00D93FAC">
      <w:pPr>
        <w:pStyle w:val="AppendixHeading3"/>
      </w:pPr>
      <w:r>
        <w:t xml:space="preserve">Hot Water </w:t>
      </w:r>
      <w:r w:rsidR="00736060" w:rsidRPr="00736060">
        <w:rPr>
          <w:i/>
        </w:rPr>
        <w:t>Meters</w:t>
      </w:r>
      <w:r w:rsidR="00B4523E" w:rsidRPr="00D01A8B">
        <w:tab/>
      </w:r>
      <w:r w:rsidR="00B4523E" w:rsidRPr="00D01A8B">
        <w:tab/>
      </w:r>
    </w:p>
    <w:p w14:paraId="36BE6977" w14:textId="17419ACC" w:rsidR="005A5EB4" w:rsidRDefault="00CC68AF" w:rsidP="00171C52">
      <w:pPr>
        <w:pStyle w:val="ParaNum1"/>
        <w:spacing w:before="120" w:after="0"/>
        <w:rPr>
          <w:rFonts w:cs="Arial"/>
          <w:b/>
          <w:bCs/>
          <w:szCs w:val="22"/>
          <w:lang w:eastAsia="en-AU"/>
        </w:rPr>
      </w:pPr>
      <w:r>
        <w:rPr>
          <w:rFonts w:cs="Arial"/>
          <w:b/>
          <w:bCs/>
          <w:szCs w:val="22"/>
          <w:lang w:eastAsia="en-AU"/>
        </w:rPr>
        <w:t>Application</w:t>
      </w:r>
    </w:p>
    <w:p w14:paraId="41E0DC9D" w14:textId="26E31C50" w:rsidR="005A5EB4" w:rsidRPr="005A5EB4" w:rsidRDefault="005A5EB4" w:rsidP="00CC68AF">
      <w:pPr>
        <w:autoSpaceDE w:val="0"/>
        <w:autoSpaceDN w:val="0"/>
        <w:adjustRightInd w:val="0"/>
        <w:spacing w:before="120" w:after="0" w:line="240" w:lineRule="atLeast"/>
        <w:ind w:left="1276"/>
        <w:jc w:val="left"/>
        <w:rPr>
          <w:rFonts w:cs="Arial"/>
          <w:szCs w:val="22"/>
          <w:lang w:eastAsia="en-AU"/>
        </w:rPr>
      </w:pPr>
      <w:r w:rsidRPr="005A5EB4">
        <w:rPr>
          <w:rFonts w:cs="Arial"/>
          <w:szCs w:val="22"/>
          <w:lang w:eastAsia="en-AU"/>
        </w:rPr>
        <w:t xml:space="preserve">The estimation of </w:t>
      </w:r>
      <w:r w:rsidRPr="00D81B4F">
        <w:rPr>
          <w:rFonts w:cs="Arial"/>
          <w:i/>
          <w:szCs w:val="22"/>
          <w:lang w:eastAsia="en-AU"/>
        </w:rPr>
        <w:t>hot water</w:t>
      </w:r>
      <w:r w:rsidRPr="005A5EB4">
        <w:rPr>
          <w:rFonts w:cs="Arial"/>
          <w:szCs w:val="22"/>
          <w:lang w:eastAsia="en-AU"/>
        </w:rPr>
        <w:t xml:space="preserve"> </w:t>
      </w:r>
      <w:r w:rsidR="00736060" w:rsidRPr="00736060">
        <w:rPr>
          <w:rFonts w:cs="Arial"/>
          <w:i/>
          <w:szCs w:val="22"/>
          <w:lang w:eastAsia="en-AU"/>
        </w:rPr>
        <w:t>meter</w:t>
      </w:r>
      <w:r w:rsidRPr="005A5EB4">
        <w:rPr>
          <w:rFonts w:cs="Arial"/>
          <w:szCs w:val="22"/>
          <w:lang w:eastAsia="en-AU"/>
        </w:rPr>
        <w:t xml:space="preserve"> </w:t>
      </w:r>
      <w:r w:rsidR="00736060" w:rsidRPr="00736060">
        <w:rPr>
          <w:rFonts w:cs="Arial"/>
          <w:i/>
          <w:szCs w:val="22"/>
          <w:lang w:eastAsia="en-AU"/>
        </w:rPr>
        <w:t>readings</w:t>
      </w:r>
      <w:r w:rsidRPr="005A5EB4">
        <w:rPr>
          <w:rFonts w:cs="Arial"/>
          <w:szCs w:val="22"/>
          <w:lang w:eastAsia="en-AU"/>
        </w:rPr>
        <w:t xml:space="preserve"> and consumption utilises the existing methodology applicable in NSW and the ACT for </w:t>
      </w:r>
      <w:del w:id="60" w:author="Louise Thomson" w:date="2015-01-07T21:23:00Z">
        <w:r w:rsidRPr="005A5EB4" w:rsidDel="00507E2F">
          <w:rPr>
            <w:rFonts w:cs="Arial"/>
            <w:szCs w:val="22"/>
            <w:lang w:eastAsia="en-AU"/>
          </w:rPr>
          <w:delText xml:space="preserve">residential </w:delText>
        </w:r>
      </w:del>
      <w:r w:rsidRPr="005A5EB4">
        <w:rPr>
          <w:rFonts w:cs="Arial"/>
          <w:szCs w:val="22"/>
          <w:lang w:eastAsia="en-AU"/>
        </w:rPr>
        <w:t xml:space="preserve">buildings with centralised hot water systems (CHWS). If the scheduled </w:t>
      </w:r>
      <w:r w:rsidR="00736060" w:rsidRPr="00736060">
        <w:rPr>
          <w:rFonts w:cs="Arial"/>
          <w:i/>
          <w:szCs w:val="22"/>
          <w:lang w:eastAsia="en-AU"/>
        </w:rPr>
        <w:t>reading</w:t>
      </w:r>
      <w:r w:rsidRPr="005A5EB4">
        <w:rPr>
          <w:rFonts w:cs="Arial"/>
          <w:szCs w:val="22"/>
          <w:lang w:eastAsia="en-AU"/>
        </w:rPr>
        <w:t xml:space="preserve"> of </w:t>
      </w:r>
      <w:r w:rsidR="00736060" w:rsidRPr="00736060">
        <w:rPr>
          <w:rFonts w:cs="Arial"/>
          <w:i/>
          <w:szCs w:val="22"/>
          <w:lang w:eastAsia="en-AU"/>
        </w:rPr>
        <w:t>meters</w:t>
      </w:r>
      <w:r w:rsidRPr="005A5EB4">
        <w:rPr>
          <w:rFonts w:cs="Arial"/>
          <w:szCs w:val="22"/>
          <w:lang w:eastAsia="en-AU"/>
        </w:rPr>
        <w:t xml:space="preserve"> (master </w:t>
      </w:r>
      <w:r w:rsidR="00736060" w:rsidRPr="00736060">
        <w:rPr>
          <w:rFonts w:cs="Arial"/>
          <w:i/>
          <w:szCs w:val="22"/>
          <w:lang w:eastAsia="en-AU"/>
        </w:rPr>
        <w:t>meters</w:t>
      </w:r>
      <w:r w:rsidRPr="005A5EB4">
        <w:rPr>
          <w:rFonts w:cs="Arial"/>
          <w:szCs w:val="22"/>
          <w:lang w:eastAsia="en-AU"/>
        </w:rPr>
        <w:t xml:space="preserve"> and </w:t>
      </w:r>
      <w:del w:id="61" w:author="Louise Thomson" w:date="2015-01-06T23:18:00Z">
        <w:r w:rsidRPr="005A5EB4" w:rsidDel="00D81B4F">
          <w:rPr>
            <w:rFonts w:cs="Arial"/>
            <w:szCs w:val="22"/>
            <w:lang w:eastAsia="en-AU"/>
          </w:rPr>
          <w:delText xml:space="preserve">hot water </w:delText>
        </w:r>
      </w:del>
      <w:r w:rsidRPr="005A5EB4">
        <w:rPr>
          <w:rFonts w:cs="Arial"/>
          <w:szCs w:val="22"/>
          <w:lang w:eastAsia="en-AU"/>
        </w:rPr>
        <w:t>sub-</w:t>
      </w:r>
      <w:ins w:id="62" w:author="Louise Thomson" w:date="2015-01-06T23:18:00Z">
        <w:r w:rsidR="00D81B4F">
          <w:rPr>
            <w:rFonts w:cs="Arial"/>
            <w:i/>
            <w:szCs w:val="22"/>
            <w:lang w:eastAsia="en-AU"/>
          </w:rPr>
          <w:t xml:space="preserve">hot water </w:t>
        </w:r>
      </w:ins>
      <w:r w:rsidR="00736060" w:rsidRPr="00736060">
        <w:rPr>
          <w:rFonts w:cs="Arial"/>
          <w:i/>
          <w:szCs w:val="22"/>
          <w:lang w:eastAsia="en-AU"/>
        </w:rPr>
        <w:t>meters</w:t>
      </w:r>
      <w:r w:rsidRPr="005A5EB4">
        <w:rPr>
          <w:rFonts w:cs="Arial"/>
          <w:szCs w:val="22"/>
          <w:lang w:eastAsia="en-AU"/>
        </w:rPr>
        <w:t xml:space="preserve">) in a CHWS has been completed with one or more resulting “missed” </w:t>
      </w:r>
      <w:r w:rsidR="00736060" w:rsidRPr="00736060">
        <w:rPr>
          <w:rFonts w:cs="Arial"/>
          <w:i/>
          <w:szCs w:val="22"/>
          <w:lang w:eastAsia="en-AU"/>
        </w:rPr>
        <w:t>readings</w:t>
      </w:r>
      <w:r w:rsidRPr="005A5EB4">
        <w:rPr>
          <w:rFonts w:cs="Arial"/>
          <w:szCs w:val="22"/>
          <w:lang w:eastAsia="en-AU"/>
        </w:rPr>
        <w:t xml:space="preserve"> (</w:t>
      </w:r>
      <w:r w:rsidR="00736060" w:rsidRPr="00736060">
        <w:rPr>
          <w:rFonts w:cs="Arial"/>
          <w:i/>
          <w:szCs w:val="22"/>
          <w:lang w:eastAsia="en-AU"/>
        </w:rPr>
        <w:t>readings</w:t>
      </w:r>
      <w:r w:rsidRPr="005A5EB4">
        <w:rPr>
          <w:rFonts w:cs="Arial"/>
          <w:szCs w:val="22"/>
          <w:lang w:eastAsia="en-AU"/>
        </w:rPr>
        <w:t xml:space="preserve"> that cannot be obtained due to blocked access, safety hazards, </w:t>
      </w:r>
      <w:r w:rsidR="00736060" w:rsidRPr="00736060">
        <w:rPr>
          <w:rFonts w:cs="Arial"/>
          <w:i/>
          <w:szCs w:val="22"/>
          <w:lang w:eastAsia="en-AU"/>
        </w:rPr>
        <w:t>meter</w:t>
      </w:r>
      <w:r w:rsidRPr="005A5EB4">
        <w:rPr>
          <w:rFonts w:cs="Arial"/>
          <w:szCs w:val="22"/>
          <w:lang w:eastAsia="en-AU"/>
        </w:rPr>
        <w:t xml:space="preserve"> fault or other factors), or </w:t>
      </w:r>
      <w:r w:rsidR="00736060" w:rsidRPr="00736060">
        <w:rPr>
          <w:rFonts w:cs="Arial"/>
          <w:i/>
          <w:szCs w:val="22"/>
          <w:lang w:eastAsia="en-AU"/>
        </w:rPr>
        <w:t>readings</w:t>
      </w:r>
      <w:r w:rsidRPr="005A5EB4">
        <w:rPr>
          <w:rFonts w:cs="Arial"/>
          <w:szCs w:val="22"/>
          <w:lang w:eastAsia="en-AU"/>
        </w:rPr>
        <w:t xml:space="preserve"> that fail validation, an estimate for each missed or failed </w:t>
      </w:r>
      <w:r w:rsidR="00736060" w:rsidRPr="00736060">
        <w:rPr>
          <w:rFonts w:cs="Arial"/>
          <w:i/>
          <w:szCs w:val="22"/>
          <w:lang w:eastAsia="en-AU"/>
        </w:rPr>
        <w:t>reading</w:t>
      </w:r>
      <w:r w:rsidRPr="005A5EB4">
        <w:rPr>
          <w:rFonts w:cs="Arial"/>
          <w:szCs w:val="22"/>
          <w:lang w:eastAsia="en-AU"/>
        </w:rPr>
        <w:t xml:space="preserve"> will be calculated as follows</w:t>
      </w:r>
      <w:r w:rsidR="00CC68AF">
        <w:rPr>
          <w:rFonts w:cs="Arial"/>
          <w:szCs w:val="22"/>
          <w:lang w:eastAsia="en-AU"/>
        </w:rPr>
        <w:t>.</w:t>
      </w:r>
    </w:p>
    <w:p w14:paraId="60112711" w14:textId="58B4DB3E" w:rsidR="005A5EB4" w:rsidRPr="00CC68AF" w:rsidRDefault="00CC68AF" w:rsidP="00171C52">
      <w:pPr>
        <w:pStyle w:val="ParaNum1"/>
        <w:spacing w:before="120" w:after="0"/>
        <w:rPr>
          <w:rFonts w:cs="Arial"/>
          <w:b/>
          <w:bCs/>
          <w:szCs w:val="22"/>
          <w:lang w:eastAsia="en-AU"/>
        </w:rPr>
      </w:pPr>
      <w:r w:rsidRPr="00CC68AF">
        <w:rPr>
          <w:rFonts w:cs="Arial"/>
          <w:b/>
          <w:szCs w:val="22"/>
          <w:lang w:eastAsia="en-AU"/>
        </w:rPr>
        <w:t>Method W1: Hot Water Estimation Based on Corresponding Past Year Period</w:t>
      </w:r>
    </w:p>
    <w:p w14:paraId="0D149776" w14:textId="310676C2" w:rsidR="005A5EB4" w:rsidRPr="005A5EB4" w:rsidRDefault="005A5EB4" w:rsidP="00CC68AF">
      <w:pPr>
        <w:autoSpaceDE w:val="0"/>
        <w:autoSpaceDN w:val="0"/>
        <w:adjustRightInd w:val="0"/>
        <w:spacing w:before="120" w:after="0" w:line="240" w:lineRule="atLeast"/>
        <w:ind w:left="1276"/>
        <w:jc w:val="left"/>
        <w:rPr>
          <w:rFonts w:cs="Arial"/>
          <w:szCs w:val="22"/>
          <w:lang w:eastAsia="en-AU"/>
        </w:rPr>
      </w:pPr>
      <w:r w:rsidRPr="005A5EB4">
        <w:rPr>
          <w:rFonts w:cs="Arial"/>
          <w:szCs w:val="22"/>
          <w:lang w:eastAsia="en-AU"/>
        </w:rPr>
        <w:t xml:space="preserve">If the </w:t>
      </w:r>
      <w:r w:rsidR="00736060" w:rsidRPr="00736060">
        <w:rPr>
          <w:rFonts w:cs="Arial"/>
          <w:i/>
          <w:szCs w:val="22"/>
          <w:lang w:eastAsia="en-AU"/>
        </w:rPr>
        <w:t>meter</w:t>
      </w:r>
      <w:r w:rsidRPr="005A5EB4">
        <w:rPr>
          <w:rFonts w:cs="Arial"/>
          <w:szCs w:val="22"/>
          <w:lang w:eastAsia="en-AU"/>
        </w:rPr>
        <w:t xml:space="preserve"> whose consumption is to be estimated has at least 365 calendar days of </w:t>
      </w:r>
      <w:r w:rsidRPr="00D81B4F">
        <w:rPr>
          <w:rFonts w:cs="Arial"/>
          <w:i/>
          <w:szCs w:val="22"/>
          <w:lang w:eastAsia="en-AU"/>
        </w:rPr>
        <w:t xml:space="preserve">validated </w:t>
      </w:r>
      <w:r w:rsidR="00736060" w:rsidRPr="00736060">
        <w:rPr>
          <w:rFonts w:cs="Arial"/>
          <w:i/>
          <w:szCs w:val="22"/>
          <w:lang w:eastAsia="en-AU"/>
        </w:rPr>
        <w:t>meter</w:t>
      </w:r>
      <w:r w:rsidRPr="005A5EB4">
        <w:rPr>
          <w:rFonts w:cs="Arial"/>
          <w:szCs w:val="22"/>
          <w:lang w:eastAsia="en-AU"/>
        </w:rPr>
        <w:t xml:space="preserve"> </w:t>
      </w:r>
      <w:r w:rsidR="00736060" w:rsidRPr="00736060">
        <w:rPr>
          <w:rFonts w:cs="Arial"/>
          <w:i/>
          <w:szCs w:val="22"/>
          <w:lang w:eastAsia="en-AU"/>
        </w:rPr>
        <w:t>reading</w:t>
      </w:r>
      <w:r w:rsidRPr="005A5EB4">
        <w:rPr>
          <w:rFonts w:cs="Arial"/>
          <w:szCs w:val="22"/>
          <w:lang w:eastAsia="en-AU"/>
        </w:rPr>
        <w:t xml:space="preserve"> history with the same </w:t>
      </w:r>
      <w:r w:rsidR="00CC68AF" w:rsidRPr="00CC68AF">
        <w:rPr>
          <w:rFonts w:cs="Arial"/>
          <w:i/>
          <w:szCs w:val="22"/>
          <w:lang w:eastAsia="en-AU"/>
        </w:rPr>
        <w:t>C</w:t>
      </w:r>
      <w:r w:rsidRPr="00CC68AF">
        <w:rPr>
          <w:rFonts w:cs="Arial"/>
          <w:i/>
          <w:szCs w:val="22"/>
          <w:lang w:eastAsia="en-AU"/>
        </w:rPr>
        <w:t>ustomer</w:t>
      </w:r>
      <w:r w:rsidRPr="005A5EB4">
        <w:rPr>
          <w:rFonts w:cs="Arial"/>
          <w:szCs w:val="22"/>
          <w:lang w:eastAsia="en-AU"/>
        </w:rPr>
        <w:t xml:space="preserve">, calculate MJest and Rest, the </w:t>
      </w:r>
      <w:r w:rsidR="00736060" w:rsidRPr="00736060">
        <w:rPr>
          <w:rFonts w:cs="Arial"/>
          <w:i/>
          <w:szCs w:val="22"/>
          <w:lang w:eastAsia="en-AU"/>
        </w:rPr>
        <w:t>meter</w:t>
      </w:r>
      <w:r w:rsidRPr="005A5EB4">
        <w:rPr>
          <w:rFonts w:cs="Arial"/>
          <w:szCs w:val="22"/>
          <w:lang w:eastAsia="en-AU"/>
        </w:rPr>
        <w:t xml:space="preserve">’s estimated </w:t>
      </w:r>
      <w:r w:rsidR="00736060" w:rsidRPr="00736060">
        <w:rPr>
          <w:rFonts w:cs="Arial"/>
          <w:i/>
          <w:szCs w:val="22"/>
          <w:lang w:eastAsia="en-AU"/>
        </w:rPr>
        <w:t>consumed energy</w:t>
      </w:r>
      <w:r w:rsidRPr="005A5EB4">
        <w:rPr>
          <w:rFonts w:cs="Arial"/>
          <w:szCs w:val="22"/>
          <w:lang w:eastAsia="en-AU"/>
        </w:rPr>
        <w:t xml:space="preserve"> and </w:t>
      </w:r>
      <w:r w:rsidR="00736060" w:rsidRPr="00736060">
        <w:rPr>
          <w:rFonts w:cs="Arial"/>
          <w:i/>
          <w:szCs w:val="22"/>
          <w:lang w:eastAsia="en-AU"/>
        </w:rPr>
        <w:t>meter</w:t>
      </w:r>
      <w:r w:rsidRPr="005A5EB4">
        <w:rPr>
          <w:rFonts w:cs="Arial"/>
          <w:szCs w:val="22"/>
          <w:lang w:eastAsia="en-AU"/>
        </w:rPr>
        <w:t xml:space="preserve"> </w:t>
      </w:r>
      <w:r w:rsidR="00736060" w:rsidRPr="00736060">
        <w:rPr>
          <w:rFonts w:cs="Arial"/>
          <w:i/>
          <w:szCs w:val="22"/>
          <w:lang w:eastAsia="en-AU"/>
        </w:rPr>
        <w:t>reading</w:t>
      </w:r>
      <w:r w:rsidRPr="005A5EB4">
        <w:rPr>
          <w:rFonts w:cs="Arial"/>
          <w:szCs w:val="22"/>
          <w:lang w:eastAsia="en-AU"/>
        </w:rPr>
        <w:t xml:space="preserve"> index respectively, as follows:</w:t>
      </w:r>
    </w:p>
    <w:p w14:paraId="1BADEF9D" w14:textId="794E65E8" w:rsidR="005A5EB4" w:rsidRPr="005A5EB4" w:rsidRDefault="005A5EB4" w:rsidP="00831158">
      <w:pPr>
        <w:pStyle w:val="ParaNum2"/>
        <w:spacing w:before="120" w:after="0"/>
        <w:rPr>
          <w:rFonts w:cs="Arial"/>
          <w:szCs w:val="22"/>
          <w:lang w:eastAsia="en-AU"/>
        </w:rPr>
      </w:pPr>
      <w:r w:rsidRPr="005A5EB4">
        <w:rPr>
          <w:rFonts w:cs="Arial"/>
          <w:szCs w:val="22"/>
          <w:lang w:eastAsia="en-AU"/>
        </w:rPr>
        <w:t xml:space="preserve">Examine the </w:t>
      </w:r>
      <w:r w:rsidR="00736060" w:rsidRPr="00736060">
        <w:rPr>
          <w:rFonts w:cs="Arial"/>
          <w:i/>
          <w:szCs w:val="22"/>
          <w:lang w:eastAsia="en-AU"/>
        </w:rPr>
        <w:t>meter</w:t>
      </w:r>
      <w:r w:rsidRPr="005A5EB4">
        <w:rPr>
          <w:rFonts w:cs="Arial"/>
          <w:szCs w:val="22"/>
          <w:lang w:eastAsia="en-AU"/>
        </w:rPr>
        <w:t xml:space="preserve">’s </w:t>
      </w:r>
      <w:r w:rsidR="00736060" w:rsidRPr="00736060">
        <w:rPr>
          <w:rFonts w:cs="Arial"/>
          <w:i/>
          <w:szCs w:val="22"/>
          <w:lang w:eastAsia="en-AU"/>
        </w:rPr>
        <w:t>reading</w:t>
      </w:r>
      <w:r w:rsidRPr="005A5EB4">
        <w:rPr>
          <w:rFonts w:cs="Arial"/>
          <w:szCs w:val="22"/>
          <w:lang w:eastAsia="en-AU"/>
        </w:rPr>
        <w:t xml:space="preserve"> history for a qualifying corresponding past year period, determined as follows: </w:t>
      </w:r>
    </w:p>
    <w:p w14:paraId="7ACE221D" w14:textId="0B2EB920" w:rsidR="005A5EB4" w:rsidRPr="005A5EB4" w:rsidRDefault="005A5EB4" w:rsidP="00831158">
      <w:pPr>
        <w:pStyle w:val="ParaNum3"/>
        <w:spacing w:before="120" w:after="0"/>
        <w:rPr>
          <w:rFonts w:cs="Arial"/>
          <w:szCs w:val="22"/>
          <w:lang w:eastAsia="en-AU"/>
        </w:rPr>
      </w:pPr>
      <w:r w:rsidRPr="005A5EB4">
        <w:rPr>
          <w:rFonts w:cs="Arial"/>
          <w:szCs w:val="22"/>
          <w:lang w:eastAsia="en-AU"/>
        </w:rPr>
        <w:t xml:space="preserve">Calculate Dest, the number of billing days in the period to be estimated, from the date of the last </w:t>
      </w:r>
      <w:r w:rsidRPr="00D81B4F">
        <w:rPr>
          <w:rFonts w:cs="Arial"/>
          <w:i/>
          <w:szCs w:val="22"/>
          <w:lang w:eastAsia="en-AU"/>
        </w:rPr>
        <w:t>validated</w:t>
      </w:r>
      <w:r w:rsidRPr="005A5EB4">
        <w:rPr>
          <w:rFonts w:cs="Arial"/>
          <w:szCs w:val="22"/>
          <w:lang w:eastAsia="en-AU"/>
        </w:rPr>
        <w:t xml:space="preserve"> </w:t>
      </w:r>
      <w:r w:rsidR="00736060" w:rsidRPr="00736060">
        <w:rPr>
          <w:rFonts w:cs="Arial"/>
          <w:i/>
          <w:szCs w:val="22"/>
          <w:lang w:eastAsia="en-AU"/>
        </w:rPr>
        <w:t>meter</w:t>
      </w:r>
      <w:r w:rsidRPr="005A5EB4">
        <w:rPr>
          <w:rFonts w:cs="Arial"/>
          <w:szCs w:val="22"/>
          <w:lang w:eastAsia="en-AU"/>
        </w:rPr>
        <w:t xml:space="preserve"> </w:t>
      </w:r>
      <w:r w:rsidR="00736060" w:rsidRPr="00736060">
        <w:rPr>
          <w:rFonts w:cs="Arial"/>
          <w:i/>
          <w:szCs w:val="22"/>
          <w:lang w:eastAsia="en-AU"/>
        </w:rPr>
        <w:t>reading</w:t>
      </w:r>
      <w:r w:rsidRPr="005A5EB4">
        <w:rPr>
          <w:rFonts w:cs="Arial"/>
          <w:szCs w:val="22"/>
          <w:lang w:eastAsia="en-AU"/>
        </w:rPr>
        <w:t xml:space="preserve"> to the end date of the estimation period.</w:t>
      </w:r>
    </w:p>
    <w:p w14:paraId="50FFA8B2" w14:textId="604E8D74" w:rsidR="005A5EB4" w:rsidRPr="005A5EB4" w:rsidRDefault="005A5EB4" w:rsidP="00831158">
      <w:pPr>
        <w:pStyle w:val="ParaNum3"/>
        <w:spacing w:before="120" w:after="0"/>
        <w:rPr>
          <w:rFonts w:cs="Arial"/>
          <w:szCs w:val="22"/>
          <w:lang w:eastAsia="en-AU"/>
        </w:rPr>
      </w:pPr>
      <w:r w:rsidRPr="005A5EB4">
        <w:rPr>
          <w:rFonts w:cs="Arial"/>
          <w:szCs w:val="22"/>
          <w:lang w:eastAsia="en-AU"/>
        </w:rPr>
        <w:lastRenderedPageBreak/>
        <w:t xml:space="preserve">Subtract 365 days from the last </w:t>
      </w:r>
      <w:r w:rsidRPr="00D81B4F">
        <w:rPr>
          <w:rFonts w:cs="Arial"/>
          <w:i/>
          <w:szCs w:val="22"/>
          <w:lang w:eastAsia="en-AU"/>
        </w:rPr>
        <w:t>validated</w:t>
      </w:r>
      <w:r w:rsidRPr="005A5EB4">
        <w:rPr>
          <w:rFonts w:cs="Arial"/>
          <w:szCs w:val="22"/>
          <w:lang w:eastAsia="en-AU"/>
        </w:rPr>
        <w:t xml:space="preserve"> </w:t>
      </w:r>
      <w:ins w:id="63" w:author="Louise Thomson" w:date="2015-01-06T23:19:00Z">
        <w:r w:rsidR="00D81B4F">
          <w:rPr>
            <w:rFonts w:cs="Arial"/>
            <w:i/>
            <w:szCs w:val="22"/>
            <w:lang w:eastAsia="en-AU"/>
          </w:rPr>
          <w:t xml:space="preserve">meter </w:t>
        </w:r>
      </w:ins>
      <w:r w:rsidR="00736060" w:rsidRPr="00736060">
        <w:rPr>
          <w:rFonts w:cs="Arial"/>
          <w:i/>
          <w:szCs w:val="22"/>
          <w:lang w:eastAsia="en-AU"/>
        </w:rPr>
        <w:t>reading</w:t>
      </w:r>
      <w:r w:rsidRPr="005A5EB4">
        <w:rPr>
          <w:rFonts w:cs="Arial"/>
          <w:szCs w:val="22"/>
          <w:lang w:eastAsia="en-AU"/>
        </w:rPr>
        <w:t xml:space="preserve"> (Rprev) and the estimation period’s end date to obtain the corresponding past year period’s start and end dates (Dp_start and Dp_end), </w:t>
      </w:r>
    </w:p>
    <w:p w14:paraId="7AF79FBC" w14:textId="59C8D5BE" w:rsidR="005A5EB4" w:rsidRPr="005A5EB4" w:rsidRDefault="005A5EB4" w:rsidP="00831158">
      <w:pPr>
        <w:pStyle w:val="ParaNum3"/>
        <w:spacing w:before="120" w:after="0"/>
        <w:rPr>
          <w:rFonts w:cs="Arial"/>
          <w:szCs w:val="22"/>
          <w:lang w:eastAsia="en-AU"/>
        </w:rPr>
      </w:pPr>
      <w:r w:rsidRPr="005A5EB4">
        <w:rPr>
          <w:rFonts w:cs="Arial"/>
          <w:szCs w:val="22"/>
          <w:lang w:eastAsia="en-AU"/>
        </w:rPr>
        <w:t xml:space="preserve">Examine the </w:t>
      </w:r>
      <w:r w:rsidR="00736060" w:rsidRPr="00736060">
        <w:rPr>
          <w:rFonts w:cs="Arial"/>
          <w:i/>
          <w:szCs w:val="22"/>
          <w:lang w:eastAsia="en-AU"/>
        </w:rPr>
        <w:t>meter</w:t>
      </w:r>
      <w:r w:rsidRPr="005A5EB4">
        <w:rPr>
          <w:rFonts w:cs="Arial"/>
          <w:szCs w:val="22"/>
          <w:lang w:eastAsia="en-AU"/>
        </w:rPr>
        <w:t xml:space="preserve">’s </w:t>
      </w:r>
      <w:r w:rsidR="00736060" w:rsidRPr="00736060">
        <w:rPr>
          <w:rFonts w:cs="Arial"/>
          <w:i/>
          <w:szCs w:val="22"/>
          <w:lang w:eastAsia="en-AU"/>
        </w:rPr>
        <w:t>reading</w:t>
      </w:r>
      <w:r w:rsidRPr="005A5EB4">
        <w:rPr>
          <w:rFonts w:cs="Arial"/>
          <w:szCs w:val="22"/>
          <w:lang w:eastAsia="en-AU"/>
        </w:rPr>
        <w:t xml:space="preserve"> history for a qualifying corresponding past year period meeting the following criteria:</w:t>
      </w:r>
    </w:p>
    <w:p w14:paraId="08B7DECB" w14:textId="41056D93" w:rsidR="005A5EB4" w:rsidRPr="005A5EB4" w:rsidRDefault="005A5EB4" w:rsidP="00171C52">
      <w:pPr>
        <w:pStyle w:val="ParaFlw3"/>
        <w:numPr>
          <w:ilvl w:val="0"/>
          <w:numId w:val="38"/>
        </w:numPr>
        <w:spacing w:before="120" w:after="0"/>
        <w:ind w:hanging="357"/>
      </w:pPr>
      <w:r w:rsidRPr="005A5EB4">
        <w:t>Its start and end dates exactly or closely matches Dp_start and Dp_end to within 10 calendar days on either side of Dp_start and Dp_end.</w:t>
      </w:r>
    </w:p>
    <w:p w14:paraId="10EAD004" w14:textId="08497274" w:rsidR="005A5EB4" w:rsidRPr="005A5EB4" w:rsidRDefault="005A5EB4" w:rsidP="00171C52">
      <w:pPr>
        <w:pStyle w:val="ParaFlw3"/>
        <w:numPr>
          <w:ilvl w:val="0"/>
          <w:numId w:val="38"/>
        </w:numPr>
      </w:pPr>
      <w:r w:rsidRPr="005A5EB4">
        <w:t xml:space="preserve">The number of billing days Dcpyp in the corresponding past year period must be within plus or minus 10 calendar days of Dest. </w:t>
      </w:r>
    </w:p>
    <w:p w14:paraId="1B3ADAC2" w14:textId="29E3510A" w:rsidR="005A5EB4" w:rsidRPr="005A5EB4" w:rsidRDefault="005A5EB4" w:rsidP="00171C52">
      <w:pPr>
        <w:pStyle w:val="ParaFlw3"/>
        <w:numPr>
          <w:ilvl w:val="0"/>
          <w:numId w:val="38"/>
        </w:numPr>
      </w:pPr>
      <w:r w:rsidRPr="005A5EB4">
        <w:t xml:space="preserve">The </w:t>
      </w:r>
      <w:r w:rsidR="00736060" w:rsidRPr="00736060">
        <w:rPr>
          <w:i/>
        </w:rPr>
        <w:t>meter</w:t>
      </w:r>
      <w:r w:rsidRPr="005A5EB4">
        <w:t xml:space="preserve"> </w:t>
      </w:r>
      <w:r w:rsidR="00736060" w:rsidRPr="00736060">
        <w:rPr>
          <w:i/>
        </w:rPr>
        <w:t>readings</w:t>
      </w:r>
      <w:r w:rsidRPr="005A5EB4">
        <w:t xml:space="preserve"> in the corresponding past year period must be </w:t>
      </w:r>
      <w:r w:rsidRPr="00C576FA">
        <w:rPr>
          <w:i/>
        </w:rPr>
        <w:t xml:space="preserve">validated </w:t>
      </w:r>
      <w:r w:rsidR="00736060" w:rsidRPr="00736060">
        <w:rPr>
          <w:i/>
        </w:rPr>
        <w:t>meter</w:t>
      </w:r>
      <w:r w:rsidRPr="005A5EB4">
        <w:t xml:space="preserve"> </w:t>
      </w:r>
      <w:r w:rsidR="00736060" w:rsidRPr="00736060">
        <w:rPr>
          <w:i/>
        </w:rPr>
        <w:t>readings</w:t>
      </w:r>
      <w:r w:rsidRPr="005A5EB4">
        <w:t>.</w:t>
      </w:r>
    </w:p>
    <w:p w14:paraId="29BFBAEA" w14:textId="69C07A22" w:rsidR="005A5EB4" w:rsidRPr="005A5EB4" w:rsidRDefault="005A5EB4" w:rsidP="00831158">
      <w:pPr>
        <w:pStyle w:val="ParaNum2"/>
        <w:spacing w:before="120" w:after="0"/>
        <w:rPr>
          <w:rFonts w:cs="Arial"/>
          <w:szCs w:val="22"/>
          <w:lang w:eastAsia="en-AU"/>
        </w:rPr>
      </w:pPr>
      <w:r w:rsidRPr="005A5EB4">
        <w:rPr>
          <w:rFonts w:cs="Arial"/>
          <w:szCs w:val="22"/>
          <w:lang w:eastAsia="en-AU"/>
        </w:rPr>
        <w:t>If a qualifying corresponding past year period is found:</w:t>
      </w:r>
    </w:p>
    <w:p w14:paraId="3B72665E" w14:textId="31C53051" w:rsidR="005A5EB4" w:rsidRPr="005A5EB4" w:rsidRDefault="005A5EB4" w:rsidP="00831158">
      <w:pPr>
        <w:pStyle w:val="ParaNum3"/>
        <w:spacing w:before="120" w:after="0"/>
        <w:rPr>
          <w:rFonts w:cs="Arial"/>
          <w:szCs w:val="22"/>
          <w:lang w:eastAsia="en-AU"/>
        </w:rPr>
      </w:pPr>
      <w:r w:rsidRPr="005A5EB4">
        <w:rPr>
          <w:rFonts w:cs="Arial"/>
          <w:szCs w:val="22"/>
          <w:lang w:eastAsia="en-AU"/>
        </w:rPr>
        <w:t xml:space="preserve">Calculate the raw </w:t>
      </w:r>
      <w:r w:rsidR="00736060" w:rsidRPr="00D81B4F">
        <w:rPr>
          <w:rFonts w:cs="Arial"/>
          <w:szCs w:val="22"/>
          <w:lang w:eastAsia="en-AU"/>
        </w:rPr>
        <w:t>meter</w:t>
      </w:r>
      <w:r w:rsidRPr="00D81B4F">
        <w:rPr>
          <w:rFonts w:cs="Arial"/>
          <w:szCs w:val="22"/>
          <w:lang w:eastAsia="en-AU"/>
        </w:rPr>
        <w:t>ed</w:t>
      </w:r>
      <w:r w:rsidRPr="005A5EB4">
        <w:rPr>
          <w:rFonts w:cs="Arial"/>
          <w:szCs w:val="22"/>
          <w:lang w:eastAsia="en-AU"/>
        </w:rPr>
        <w:t xml:space="preserve"> units (MUraw) from the qualifying corresponding past period standardised to the number of days to be estimated (Dest).</w:t>
      </w:r>
    </w:p>
    <w:p w14:paraId="2ECE094E" w14:textId="4C10B81E" w:rsidR="005A5EB4" w:rsidRPr="005A5EB4" w:rsidRDefault="005A5EB4" w:rsidP="00831158">
      <w:pPr>
        <w:pStyle w:val="ParaNum3"/>
        <w:spacing w:before="120" w:after="0"/>
        <w:rPr>
          <w:rFonts w:cs="Arial"/>
          <w:szCs w:val="22"/>
          <w:lang w:eastAsia="en-AU"/>
        </w:rPr>
      </w:pPr>
      <w:r w:rsidRPr="005A5EB4">
        <w:rPr>
          <w:rFonts w:cs="Arial"/>
          <w:szCs w:val="22"/>
          <w:lang w:eastAsia="en-AU"/>
        </w:rPr>
        <w:t>Convert MUraw  to standard litres (L) by:</w:t>
      </w:r>
    </w:p>
    <w:p w14:paraId="3147B10E" w14:textId="1FA58AC4" w:rsidR="005A5EB4" w:rsidRPr="005A5EB4" w:rsidRDefault="005A5EB4" w:rsidP="00171C52">
      <w:pPr>
        <w:pStyle w:val="ParaFlw3"/>
        <w:numPr>
          <w:ilvl w:val="0"/>
          <w:numId w:val="39"/>
        </w:numPr>
        <w:spacing w:before="120" w:after="0"/>
        <w:ind w:hanging="357"/>
      </w:pPr>
      <w:r w:rsidRPr="005A5EB4">
        <w:t xml:space="preserve">Multiplying MUraw by the </w:t>
      </w:r>
      <w:r w:rsidR="00736060" w:rsidRPr="00736060">
        <w:rPr>
          <w:i/>
        </w:rPr>
        <w:t>meter</w:t>
      </w:r>
      <w:r w:rsidRPr="005A5EB4">
        <w:t xml:space="preserve"> model’s multiplier number.</w:t>
      </w:r>
    </w:p>
    <w:p w14:paraId="26603703" w14:textId="426915AB" w:rsidR="005A5EB4" w:rsidRPr="005A5EB4" w:rsidRDefault="005A5EB4" w:rsidP="00171C52">
      <w:pPr>
        <w:pStyle w:val="ParaFlw3"/>
        <w:numPr>
          <w:ilvl w:val="0"/>
          <w:numId w:val="39"/>
        </w:numPr>
        <w:spacing w:before="120" w:after="0"/>
        <w:ind w:hanging="357"/>
      </w:pPr>
      <w:r w:rsidRPr="005A5EB4">
        <w:t xml:space="preserve">Multiplying the result in (a) by 4.546 to convert from imperial gallons to litres, if the hot water </w:t>
      </w:r>
      <w:r w:rsidR="00736060" w:rsidRPr="00736060">
        <w:rPr>
          <w:i/>
        </w:rPr>
        <w:t>meter</w:t>
      </w:r>
      <w:r w:rsidRPr="005A5EB4">
        <w:t xml:space="preserve"> is read in imperial units.</w:t>
      </w:r>
    </w:p>
    <w:p w14:paraId="16B07DF8" w14:textId="620F5466" w:rsidR="005A5EB4" w:rsidRPr="005A5EB4" w:rsidRDefault="005A5EB4" w:rsidP="00831158">
      <w:pPr>
        <w:pStyle w:val="ParaNum2"/>
        <w:spacing w:before="120" w:after="0"/>
        <w:rPr>
          <w:rFonts w:cs="Arial"/>
          <w:szCs w:val="22"/>
          <w:lang w:eastAsia="en-AU"/>
        </w:rPr>
      </w:pPr>
      <w:r w:rsidRPr="005A5EB4">
        <w:rPr>
          <w:rFonts w:cs="Arial"/>
          <w:szCs w:val="22"/>
          <w:lang w:eastAsia="en-AU"/>
        </w:rPr>
        <w:t>Calculate the average daily litres (Ld_avg) for the qualifying corresponding past year period by dividing L by Dcpyp.</w:t>
      </w:r>
    </w:p>
    <w:p w14:paraId="45FCBD47" w14:textId="20752051" w:rsidR="005A5EB4" w:rsidRPr="005A5EB4" w:rsidRDefault="005A5EB4" w:rsidP="00831158">
      <w:pPr>
        <w:pStyle w:val="ParaNum2"/>
        <w:spacing w:before="120" w:after="0"/>
        <w:rPr>
          <w:rFonts w:cs="Arial"/>
          <w:szCs w:val="22"/>
          <w:lang w:eastAsia="en-AU"/>
        </w:rPr>
      </w:pPr>
      <w:r w:rsidRPr="005A5EB4">
        <w:rPr>
          <w:rFonts w:cs="Arial"/>
          <w:szCs w:val="22"/>
          <w:lang w:eastAsia="en-AU"/>
        </w:rPr>
        <w:t>Multiply Ld_avg by Dest  to obtain the estimated number of litres Lest for the estimation period.</w:t>
      </w:r>
    </w:p>
    <w:p w14:paraId="7AA58402" w14:textId="6CC7BE44" w:rsidR="005A5EB4" w:rsidRPr="005A5EB4" w:rsidRDefault="005A5EB4" w:rsidP="00831158">
      <w:pPr>
        <w:pStyle w:val="ParaNum2"/>
        <w:spacing w:before="120" w:after="0"/>
        <w:rPr>
          <w:rFonts w:cs="Arial"/>
          <w:szCs w:val="22"/>
          <w:lang w:eastAsia="en-AU"/>
        </w:rPr>
      </w:pPr>
      <w:r w:rsidRPr="005A5EB4">
        <w:rPr>
          <w:rFonts w:cs="Arial"/>
          <w:szCs w:val="22"/>
          <w:lang w:eastAsia="en-AU"/>
        </w:rPr>
        <w:t xml:space="preserve">Multiply Lest by CF, the CHWS’s </w:t>
      </w:r>
      <w:r w:rsidRPr="00C576FA">
        <w:rPr>
          <w:rFonts w:cs="Arial"/>
          <w:i/>
          <w:szCs w:val="22"/>
          <w:lang w:eastAsia="en-AU"/>
        </w:rPr>
        <w:t>common factor</w:t>
      </w:r>
      <w:r w:rsidRPr="005A5EB4">
        <w:rPr>
          <w:rFonts w:cs="Arial"/>
          <w:szCs w:val="22"/>
          <w:lang w:eastAsia="en-AU"/>
        </w:rPr>
        <w:t xml:space="preserve"> (in MJ per litre) in the current </w:t>
      </w:r>
      <w:r w:rsidR="002D1332" w:rsidRPr="002D1332">
        <w:rPr>
          <w:rFonts w:cs="Arial"/>
          <w:i/>
          <w:szCs w:val="22"/>
          <w:lang w:eastAsia="en-AU"/>
        </w:rPr>
        <w:t>reading period</w:t>
      </w:r>
      <w:r w:rsidRPr="005A5EB4">
        <w:rPr>
          <w:rFonts w:cs="Arial"/>
          <w:szCs w:val="22"/>
          <w:lang w:eastAsia="en-AU"/>
        </w:rPr>
        <w:t xml:space="preserve">, to obtain MJest.  the </w:t>
      </w:r>
      <w:r w:rsidR="00736060" w:rsidRPr="00736060">
        <w:rPr>
          <w:rFonts w:cs="Arial"/>
          <w:i/>
          <w:szCs w:val="22"/>
          <w:lang w:eastAsia="en-AU"/>
        </w:rPr>
        <w:t>meter</w:t>
      </w:r>
      <w:r w:rsidRPr="005A5EB4">
        <w:rPr>
          <w:rFonts w:cs="Arial"/>
          <w:szCs w:val="22"/>
          <w:lang w:eastAsia="en-AU"/>
        </w:rPr>
        <w:t xml:space="preserve">’s estimated </w:t>
      </w:r>
      <w:r w:rsidR="00736060" w:rsidRPr="00736060">
        <w:rPr>
          <w:rFonts w:cs="Arial"/>
          <w:i/>
          <w:szCs w:val="22"/>
          <w:lang w:eastAsia="en-AU"/>
        </w:rPr>
        <w:t>consumed energy</w:t>
      </w:r>
      <w:r w:rsidRPr="005A5EB4">
        <w:rPr>
          <w:rFonts w:cs="Arial"/>
          <w:szCs w:val="22"/>
          <w:lang w:eastAsia="en-AU"/>
        </w:rPr>
        <w:t>.</w:t>
      </w:r>
    </w:p>
    <w:p w14:paraId="5FB91E9B" w14:textId="10C5010B" w:rsidR="005A5EB4" w:rsidRPr="005A5EB4" w:rsidRDefault="005A5EB4" w:rsidP="00831158">
      <w:pPr>
        <w:pStyle w:val="ParaNum2"/>
        <w:spacing w:before="120" w:after="0"/>
        <w:rPr>
          <w:rFonts w:cs="Arial"/>
          <w:szCs w:val="22"/>
          <w:lang w:eastAsia="en-AU"/>
        </w:rPr>
      </w:pPr>
      <w:r w:rsidRPr="005A5EB4">
        <w:rPr>
          <w:rFonts w:cs="Arial"/>
          <w:szCs w:val="22"/>
          <w:lang w:eastAsia="en-AU"/>
        </w:rPr>
        <w:t xml:space="preserve">Add Lest to Rprev to obtain Rest, the </w:t>
      </w:r>
      <w:r w:rsidR="00736060" w:rsidRPr="00736060">
        <w:rPr>
          <w:rFonts w:cs="Arial"/>
          <w:i/>
          <w:szCs w:val="22"/>
          <w:lang w:eastAsia="en-AU"/>
        </w:rPr>
        <w:t>estimated meter reading</w:t>
      </w:r>
      <w:r w:rsidRPr="005A5EB4">
        <w:rPr>
          <w:rFonts w:cs="Arial"/>
          <w:szCs w:val="22"/>
          <w:lang w:eastAsia="en-AU"/>
        </w:rPr>
        <w:t xml:space="preserve"> index.</w:t>
      </w:r>
    </w:p>
    <w:p w14:paraId="0BEB8435" w14:textId="6EF2AF3A" w:rsidR="005A5EB4" w:rsidRPr="005A5EB4" w:rsidRDefault="005A5EB4" w:rsidP="00831158">
      <w:pPr>
        <w:pStyle w:val="ParaNum2"/>
        <w:spacing w:before="120" w:after="0"/>
        <w:rPr>
          <w:rFonts w:cs="Arial"/>
          <w:szCs w:val="22"/>
          <w:lang w:eastAsia="en-AU"/>
        </w:rPr>
      </w:pPr>
      <w:r w:rsidRPr="005A5EB4">
        <w:rPr>
          <w:rFonts w:cs="Arial"/>
          <w:szCs w:val="22"/>
          <w:lang w:eastAsia="en-AU"/>
        </w:rPr>
        <w:t>Populate MJest and Rest into the MDN (</w:t>
      </w:r>
      <w:r w:rsidR="00736060" w:rsidRPr="00736060">
        <w:rPr>
          <w:rFonts w:cs="Arial"/>
          <w:i/>
          <w:szCs w:val="22"/>
          <w:lang w:eastAsia="en-AU"/>
        </w:rPr>
        <w:t>Meter</w:t>
      </w:r>
      <w:r w:rsidRPr="005A5EB4">
        <w:rPr>
          <w:rFonts w:cs="Arial"/>
          <w:szCs w:val="22"/>
          <w:lang w:eastAsia="en-AU"/>
        </w:rPr>
        <w:t xml:space="preserve">DataNotification) to be provided to the </w:t>
      </w:r>
      <w:r w:rsidR="00736060" w:rsidRPr="00736060">
        <w:rPr>
          <w:rFonts w:cs="Arial"/>
          <w:i/>
          <w:szCs w:val="22"/>
          <w:lang w:eastAsia="en-AU"/>
        </w:rPr>
        <w:t>delivery point</w:t>
      </w:r>
      <w:r w:rsidRPr="005A5EB4">
        <w:rPr>
          <w:rFonts w:cs="Arial"/>
          <w:szCs w:val="22"/>
          <w:lang w:eastAsia="en-AU"/>
        </w:rPr>
        <w:t>’s current retailer and AEMO.</w:t>
      </w:r>
    </w:p>
    <w:p w14:paraId="653B9B0D" w14:textId="77777777" w:rsidR="005A5EB4" w:rsidRPr="005A5EB4" w:rsidRDefault="005A5EB4" w:rsidP="00CC68AF">
      <w:pPr>
        <w:autoSpaceDE w:val="0"/>
        <w:autoSpaceDN w:val="0"/>
        <w:adjustRightInd w:val="0"/>
        <w:spacing w:before="120" w:after="0" w:line="240" w:lineRule="atLeast"/>
        <w:jc w:val="left"/>
        <w:rPr>
          <w:rFonts w:cs="Arial"/>
          <w:szCs w:val="22"/>
          <w:lang w:eastAsia="en-AU"/>
        </w:rPr>
      </w:pPr>
    </w:p>
    <w:p w14:paraId="501E3DA2" w14:textId="10436C50" w:rsidR="00831158" w:rsidRPr="00CC68AF" w:rsidRDefault="00831158" w:rsidP="00171C52">
      <w:pPr>
        <w:pStyle w:val="ParaNum1"/>
        <w:spacing w:before="120" w:after="0"/>
        <w:rPr>
          <w:rFonts w:cs="Arial"/>
          <w:b/>
          <w:bCs/>
          <w:szCs w:val="22"/>
          <w:lang w:eastAsia="en-AU"/>
        </w:rPr>
      </w:pPr>
      <w:r w:rsidRPr="00CC68AF">
        <w:rPr>
          <w:rFonts w:cs="Arial"/>
          <w:b/>
          <w:szCs w:val="22"/>
          <w:lang w:eastAsia="en-AU"/>
        </w:rPr>
        <w:t>Method W</w:t>
      </w:r>
      <w:r>
        <w:rPr>
          <w:rFonts w:cs="Arial"/>
          <w:b/>
          <w:szCs w:val="22"/>
          <w:lang w:eastAsia="en-AU"/>
        </w:rPr>
        <w:t>2</w:t>
      </w:r>
      <w:r w:rsidRPr="00CC68AF">
        <w:rPr>
          <w:rFonts w:cs="Arial"/>
          <w:b/>
          <w:szCs w:val="22"/>
          <w:lang w:eastAsia="en-AU"/>
        </w:rPr>
        <w:t xml:space="preserve">: Hot Water Estimation Based on </w:t>
      </w:r>
      <w:r>
        <w:rPr>
          <w:rFonts w:cs="Arial"/>
          <w:b/>
          <w:szCs w:val="22"/>
          <w:lang w:eastAsia="en-AU"/>
        </w:rPr>
        <w:t>Immediately Preceding</w:t>
      </w:r>
      <w:r w:rsidRPr="00CC68AF">
        <w:rPr>
          <w:rFonts w:cs="Arial"/>
          <w:b/>
          <w:szCs w:val="22"/>
          <w:lang w:eastAsia="en-AU"/>
        </w:rPr>
        <w:t xml:space="preserve"> Period</w:t>
      </w:r>
    </w:p>
    <w:p w14:paraId="6C080589" w14:textId="6F0F79CB" w:rsidR="005A5EB4" w:rsidRPr="005A5EB4" w:rsidRDefault="005A5EB4" w:rsidP="00831158">
      <w:pPr>
        <w:autoSpaceDE w:val="0"/>
        <w:autoSpaceDN w:val="0"/>
        <w:adjustRightInd w:val="0"/>
        <w:spacing w:before="120" w:after="0" w:line="240" w:lineRule="atLeast"/>
        <w:ind w:left="1276"/>
        <w:jc w:val="left"/>
        <w:rPr>
          <w:rFonts w:cs="Arial"/>
          <w:szCs w:val="22"/>
          <w:lang w:eastAsia="en-AU"/>
        </w:rPr>
      </w:pPr>
      <w:r w:rsidRPr="005A5EB4">
        <w:rPr>
          <w:rFonts w:cs="Arial"/>
          <w:szCs w:val="22"/>
          <w:lang w:eastAsia="en-AU"/>
        </w:rPr>
        <w:t xml:space="preserve">If the </w:t>
      </w:r>
      <w:r w:rsidR="00736060" w:rsidRPr="00736060">
        <w:rPr>
          <w:rFonts w:cs="Arial"/>
          <w:i/>
          <w:szCs w:val="22"/>
          <w:lang w:eastAsia="en-AU"/>
        </w:rPr>
        <w:t>meter</w:t>
      </w:r>
      <w:r w:rsidRPr="005A5EB4">
        <w:rPr>
          <w:rFonts w:cs="Arial"/>
          <w:szCs w:val="22"/>
          <w:lang w:eastAsia="en-AU"/>
        </w:rPr>
        <w:t xml:space="preserve"> whose </w:t>
      </w:r>
      <w:r w:rsidR="00736060" w:rsidRPr="00736060">
        <w:rPr>
          <w:rFonts w:cs="Arial"/>
          <w:i/>
          <w:szCs w:val="22"/>
          <w:lang w:eastAsia="en-AU"/>
        </w:rPr>
        <w:t>reading</w:t>
      </w:r>
      <w:r w:rsidRPr="005A5EB4">
        <w:rPr>
          <w:rFonts w:cs="Arial"/>
          <w:szCs w:val="22"/>
          <w:lang w:eastAsia="en-AU"/>
        </w:rPr>
        <w:t xml:space="preserve"> is to be estimated has less than 365 days of validated </w:t>
      </w:r>
      <w:r w:rsidR="00736060" w:rsidRPr="00736060">
        <w:rPr>
          <w:rFonts w:cs="Arial"/>
          <w:i/>
          <w:szCs w:val="22"/>
          <w:lang w:eastAsia="en-AU"/>
        </w:rPr>
        <w:t>meter</w:t>
      </w:r>
      <w:r w:rsidRPr="005A5EB4">
        <w:rPr>
          <w:rFonts w:cs="Arial"/>
          <w:szCs w:val="22"/>
          <w:lang w:eastAsia="en-AU"/>
        </w:rPr>
        <w:t xml:space="preserve"> </w:t>
      </w:r>
      <w:r w:rsidR="00736060" w:rsidRPr="00736060">
        <w:rPr>
          <w:rFonts w:cs="Arial"/>
          <w:i/>
          <w:szCs w:val="22"/>
          <w:lang w:eastAsia="en-AU"/>
        </w:rPr>
        <w:t>reading</w:t>
      </w:r>
      <w:r w:rsidRPr="005A5EB4">
        <w:rPr>
          <w:rFonts w:cs="Arial"/>
          <w:szCs w:val="22"/>
          <w:lang w:eastAsia="en-AU"/>
        </w:rPr>
        <w:t xml:space="preserve"> history, or a qualifying corresponding past year period is not found, examine the </w:t>
      </w:r>
      <w:r w:rsidR="00736060" w:rsidRPr="00736060">
        <w:rPr>
          <w:rFonts w:cs="Arial"/>
          <w:i/>
          <w:szCs w:val="22"/>
          <w:lang w:eastAsia="en-AU"/>
        </w:rPr>
        <w:t>meter</w:t>
      </w:r>
      <w:r w:rsidRPr="005A5EB4">
        <w:rPr>
          <w:rFonts w:cs="Arial"/>
          <w:szCs w:val="22"/>
          <w:lang w:eastAsia="en-AU"/>
        </w:rPr>
        <w:t xml:space="preserve">’s </w:t>
      </w:r>
      <w:r w:rsidR="00736060" w:rsidRPr="00736060">
        <w:rPr>
          <w:rFonts w:cs="Arial"/>
          <w:i/>
          <w:szCs w:val="22"/>
          <w:lang w:eastAsia="en-AU"/>
        </w:rPr>
        <w:t>reading</w:t>
      </w:r>
      <w:r w:rsidRPr="005A5EB4">
        <w:rPr>
          <w:rFonts w:cs="Arial"/>
          <w:szCs w:val="22"/>
          <w:lang w:eastAsia="en-AU"/>
        </w:rPr>
        <w:t xml:space="preserve"> history for an immediately preceding period with a </w:t>
      </w:r>
      <w:r w:rsidRPr="00C576FA">
        <w:rPr>
          <w:rFonts w:cs="Arial"/>
          <w:i/>
          <w:szCs w:val="22"/>
          <w:lang w:eastAsia="en-AU"/>
        </w:rPr>
        <w:t xml:space="preserve">validated </w:t>
      </w:r>
      <w:ins w:id="64" w:author="Louise Thomson" w:date="2015-01-06T23:15:00Z">
        <w:r w:rsidR="00C576FA">
          <w:rPr>
            <w:rFonts w:cs="Arial"/>
            <w:i/>
            <w:szCs w:val="22"/>
            <w:lang w:eastAsia="en-AU"/>
          </w:rPr>
          <w:t xml:space="preserve">meter </w:t>
        </w:r>
      </w:ins>
      <w:del w:id="65" w:author="Louise Thomson" w:date="2015-01-06T23:15:00Z">
        <w:r w:rsidRPr="005A5EB4" w:rsidDel="00C576FA">
          <w:rPr>
            <w:rFonts w:cs="Arial"/>
            <w:szCs w:val="22"/>
            <w:lang w:eastAsia="en-AU"/>
          </w:rPr>
          <w:delText xml:space="preserve">scheduled </w:delText>
        </w:r>
      </w:del>
      <w:r w:rsidR="00736060" w:rsidRPr="00736060">
        <w:rPr>
          <w:rFonts w:cs="Arial"/>
          <w:i/>
          <w:szCs w:val="22"/>
          <w:lang w:eastAsia="en-AU"/>
        </w:rPr>
        <w:t>reading</w:t>
      </w:r>
      <w:ins w:id="66" w:author="Louise Thomson" w:date="2015-01-06T23:15:00Z">
        <w:r w:rsidR="00C576FA">
          <w:rPr>
            <w:rFonts w:cs="Arial"/>
            <w:szCs w:val="22"/>
            <w:lang w:eastAsia="en-AU"/>
          </w:rPr>
          <w:t xml:space="preserve">that is an </w:t>
        </w:r>
        <w:r w:rsidR="00C576FA">
          <w:rPr>
            <w:rFonts w:cs="Arial"/>
            <w:i/>
            <w:szCs w:val="22"/>
            <w:lang w:eastAsia="en-AU"/>
          </w:rPr>
          <w:t>actual meter reading</w:t>
        </w:r>
      </w:ins>
      <w:r w:rsidRPr="005A5EB4">
        <w:rPr>
          <w:rFonts w:cs="Arial"/>
          <w:szCs w:val="22"/>
          <w:lang w:eastAsia="en-AU"/>
        </w:rPr>
        <w:t xml:space="preserve">. If </w:t>
      </w:r>
      <w:ins w:id="67" w:author="Louise Thomson" w:date="2015-01-06T23:15:00Z">
        <w:r w:rsidR="00C576FA">
          <w:rPr>
            <w:rFonts w:cs="Arial"/>
            <w:szCs w:val="22"/>
            <w:lang w:eastAsia="en-AU"/>
          </w:rPr>
          <w:t xml:space="preserve">such </w:t>
        </w:r>
      </w:ins>
      <w:r w:rsidRPr="005A5EB4">
        <w:rPr>
          <w:rFonts w:cs="Arial"/>
          <w:szCs w:val="22"/>
          <w:lang w:eastAsia="en-AU"/>
        </w:rPr>
        <w:t xml:space="preserve">a </w:t>
      </w:r>
      <w:del w:id="68" w:author="Louise Thomson" w:date="2015-01-06T23:16:00Z">
        <w:r w:rsidRPr="00C576FA" w:rsidDel="00C576FA">
          <w:rPr>
            <w:rFonts w:cs="Arial"/>
            <w:i/>
            <w:szCs w:val="22"/>
            <w:lang w:eastAsia="en-AU"/>
          </w:rPr>
          <w:delText>validated</w:delText>
        </w:r>
        <w:r w:rsidRPr="005A5EB4" w:rsidDel="00C576FA">
          <w:rPr>
            <w:rFonts w:cs="Arial"/>
            <w:szCs w:val="22"/>
            <w:lang w:eastAsia="en-AU"/>
          </w:rPr>
          <w:delText xml:space="preserve"> preceding period </w:delText>
        </w:r>
      </w:del>
      <w:r w:rsidR="00736060" w:rsidRPr="00736060">
        <w:rPr>
          <w:rFonts w:cs="Arial"/>
          <w:i/>
          <w:szCs w:val="22"/>
          <w:lang w:eastAsia="en-AU"/>
        </w:rPr>
        <w:t>reading</w:t>
      </w:r>
      <w:r w:rsidRPr="005A5EB4">
        <w:rPr>
          <w:rFonts w:cs="Arial"/>
          <w:szCs w:val="22"/>
          <w:lang w:eastAsia="en-AU"/>
        </w:rPr>
        <w:t xml:space="preserve"> is found:</w:t>
      </w:r>
    </w:p>
    <w:p w14:paraId="682DC860" w14:textId="100DEF1C" w:rsidR="005A5EB4" w:rsidRPr="005A5EB4" w:rsidRDefault="005A5EB4" w:rsidP="00831158">
      <w:pPr>
        <w:pStyle w:val="ParaNum2"/>
        <w:spacing w:before="120" w:after="0"/>
        <w:rPr>
          <w:rFonts w:cs="Arial"/>
          <w:szCs w:val="22"/>
          <w:lang w:eastAsia="en-AU"/>
        </w:rPr>
      </w:pPr>
      <w:r w:rsidRPr="005A5EB4">
        <w:rPr>
          <w:rFonts w:cs="Arial"/>
          <w:szCs w:val="22"/>
          <w:lang w:eastAsia="en-AU"/>
        </w:rPr>
        <w:t xml:space="preserve">Retrieve the preceding period’s </w:t>
      </w:r>
      <w:r w:rsidR="00736060" w:rsidRPr="00736060">
        <w:rPr>
          <w:rFonts w:cs="Arial"/>
          <w:i/>
          <w:szCs w:val="22"/>
          <w:lang w:eastAsia="en-AU"/>
        </w:rPr>
        <w:t>meter</w:t>
      </w:r>
      <w:r w:rsidRPr="005A5EB4">
        <w:rPr>
          <w:rFonts w:cs="Arial"/>
          <w:szCs w:val="22"/>
          <w:lang w:eastAsia="en-AU"/>
        </w:rPr>
        <w:t xml:space="preserve"> </w:t>
      </w:r>
      <w:r w:rsidR="00736060" w:rsidRPr="00736060">
        <w:rPr>
          <w:rFonts w:cs="Arial"/>
          <w:i/>
          <w:szCs w:val="22"/>
          <w:lang w:eastAsia="en-AU"/>
        </w:rPr>
        <w:t>reading</w:t>
      </w:r>
      <w:r w:rsidRPr="005A5EB4">
        <w:rPr>
          <w:rFonts w:cs="Arial"/>
          <w:szCs w:val="22"/>
          <w:lang w:eastAsia="en-AU"/>
        </w:rPr>
        <w:t xml:space="preserve"> (Rprev), raw </w:t>
      </w:r>
      <w:r w:rsidR="00736060" w:rsidRPr="00736060">
        <w:rPr>
          <w:rFonts w:cs="Arial"/>
          <w:i/>
          <w:szCs w:val="22"/>
          <w:lang w:eastAsia="en-AU"/>
        </w:rPr>
        <w:t>meter</w:t>
      </w:r>
      <w:r w:rsidRPr="005A5EB4">
        <w:rPr>
          <w:rFonts w:cs="Arial"/>
          <w:szCs w:val="22"/>
          <w:lang w:eastAsia="en-AU"/>
        </w:rPr>
        <w:t>ed units (MUraw) and number of billing days (Dprev).</w:t>
      </w:r>
    </w:p>
    <w:p w14:paraId="4FE82E24" w14:textId="2B004391" w:rsidR="005A5EB4" w:rsidRPr="005A5EB4" w:rsidRDefault="005A5EB4" w:rsidP="00831158">
      <w:pPr>
        <w:pStyle w:val="ParaNum2"/>
        <w:spacing w:before="120" w:after="0"/>
        <w:rPr>
          <w:rFonts w:cs="Arial"/>
          <w:szCs w:val="22"/>
          <w:lang w:eastAsia="en-AU"/>
        </w:rPr>
      </w:pPr>
      <w:r w:rsidRPr="005A5EB4">
        <w:rPr>
          <w:rFonts w:cs="Arial"/>
          <w:szCs w:val="22"/>
          <w:lang w:eastAsia="en-AU"/>
        </w:rPr>
        <w:t xml:space="preserve">Convert MUraw to standard </w:t>
      </w:r>
      <w:r w:rsidR="00736060" w:rsidRPr="00736060">
        <w:rPr>
          <w:rFonts w:cs="Arial"/>
          <w:i/>
          <w:szCs w:val="22"/>
          <w:lang w:eastAsia="en-AU"/>
        </w:rPr>
        <w:t>meter</w:t>
      </w:r>
      <w:r w:rsidRPr="005A5EB4">
        <w:rPr>
          <w:rFonts w:cs="Arial"/>
          <w:szCs w:val="22"/>
          <w:lang w:eastAsia="en-AU"/>
        </w:rPr>
        <w:t>ed units (L) by:</w:t>
      </w:r>
    </w:p>
    <w:p w14:paraId="193F0E2C" w14:textId="0ACF9E92" w:rsidR="005A5EB4" w:rsidRPr="005A5EB4" w:rsidRDefault="005A5EB4" w:rsidP="00831158">
      <w:pPr>
        <w:pStyle w:val="ParaNum3"/>
        <w:spacing w:before="120" w:after="0"/>
        <w:rPr>
          <w:rFonts w:cs="Arial"/>
          <w:szCs w:val="22"/>
          <w:lang w:eastAsia="en-AU"/>
        </w:rPr>
      </w:pPr>
      <w:r w:rsidRPr="005A5EB4">
        <w:rPr>
          <w:rFonts w:cs="Arial"/>
          <w:szCs w:val="22"/>
          <w:lang w:eastAsia="en-AU"/>
        </w:rPr>
        <w:t xml:space="preserve">Multiplying MUraw by the </w:t>
      </w:r>
      <w:r w:rsidR="00736060" w:rsidRPr="00736060">
        <w:rPr>
          <w:rFonts w:cs="Arial"/>
          <w:i/>
          <w:szCs w:val="22"/>
          <w:lang w:eastAsia="en-AU"/>
        </w:rPr>
        <w:t>meter</w:t>
      </w:r>
      <w:r w:rsidRPr="005A5EB4">
        <w:rPr>
          <w:rFonts w:cs="Arial"/>
          <w:szCs w:val="22"/>
          <w:lang w:eastAsia="en-AU"/>
        </w:rPr>
        <w:t xml:space="preserve"> model’s multiplier number.</w:t>
      </w:r>
    </w:p>
    <w:p w14:paraId="230F6176" w14:textId="45D8A862" w:rsidR="005A5EB4" w:rsidRPr="005A5EB4" w:rsidRDefault="005A5EB4" w:rsidP="00831158">
      <w:pPr>
        <w:pStyle w:val="ParaNum3"/>
        <w:spacing w:before="120" w:after="0"/>
        <w:rPr>
          <w:rFonts w:cs="Arial"/>
          <w:szCs w:val="22"/>
          <w:lang w:eastAsia="en-AU"/>
        </w:rPr>
      </w:pPr>
      <w:r w:rsidRPr="005A5EB4">
        <w:rPr>
          <w:rFonts w:cs="Arial"/>
          <w:szCs w:val="22"/>
          <w:lang w:eastAsia="en-AU"/>
        </w:rPr>
        <w:t xml:space="preserve">Multiplying the result in (a) by 4.546 to convert from imperial gallons to litres, if the </w:t>
      </w:r>
      <w:r w:rsidR="00736060" w:rsidRPr="00736060">
        <w:rPr>
          <w:rFonts w:cs="Arial"/>
          <w:i/>
          <w:szCs w:val="22"/>
          <w:lang w:eastAsia="en-AU"/>
        </w:rPr>
        <w:t>meter</w:t>
      </w:r>
      <w:r w:rsidRPr="005A5EB4">
        <w:rPr>
          <w:rFonts w:cs="Arial"/>
          <w:szCs w:val="22"/>
          <w:lang w:eastAsia="en-AU"/>
        </w:rPr>
        <w:t xml:space="preserve"> is a </w:t>
      </w:r>
      <w:r w:rsidRPr="00C576FA">
        <w:rPr>
          <w:rFonts w:cs="Arial"/>
          <w:i/>
          <w:szCs w:val="22"/>
          <w:lang w:eastAsia="en-AU"/>
        </w:rPr>
        <w:t>hot water</w:t>
      </w:r>
      <w:r w:rsidRPr="005A5EB4">
        <w:rPr>
          <w:rFonts w:cs="Arial"/>
          <w:szCs w:val="22"/>
          <w:lang w:eastAsia="en-AU"/>
        </w:rPr>
        <w:t xml:space="preserve"> </w:t>
      </w:r>
      <w:r w:rsidR="00736060" w:rsidRPr="00736060">
        <w:rPr>
          <w:rFonts w:cs="Arial"/>
          <w:i/>
          <w:szCs w:val="22"/>
          <w:lang w:eastAsia="en-AU"/>
        </w:rPr>
        <w:t>meter</w:t>
      </w:r>
      <w:r w:rsidRPr="005A5EB4">
        <w:rPr>
          <w:rFonts w:cs="Arial"/>
          <w:szCs w:val="22"/>
          <w:lang w:eastAsia="en-AU"/>
        </w:rPr>
        <w:t xml:space="preserve"> </w:t>
      </w:r>
      <w:r w:rsidRPr="00C576FA">
        <w:rPr>
          <w:rFonts w:cs="Arial"/>
          <w:i/>
          <w:szCs w:val="22"/>
          <w:lang w:eastAsia="en-AU"/>
        </w:rPr>
        <w:t>read</w:t>
      </w:r>
      <w:ins w:id="69" w:author="Louise Thomson" w:date="2015-01-06T23:14:00Z">
        <w:r w:rsidR="00C576FA">
          <w:rPr>
            <w:rFonts w:cs="Arial"/>
            <w:i/>
            <w:szCs w:val="22"/>
            <w:lang w:eastAsia="en-AU"/>
          </w:rPr>
          <w:t>ing</w:t>
        </w:r>
      </w:ins>
      <w:r w:rsidRPr="005A5EB4">
        <w:rPr>
          <w:rFonts w:cs="Arial"/>
          <w:szCs w:val="22"/>
          <w:lang w:eastAsia="en-AU"/>
        </w:rPr>
        <w:t xml:space="preserve"> in imperial units.</w:t>
      </w:r>
    </w:p>
    <w:p w14:paraId="3CE63086" w14:textId="70DF05AE" w:rsidR="005A5EB4" w:rsidRPr="005A5EB4" w:rsidRDefault="005A5EB4" w:rsidP="00831158">
      <w:pPr>
        <w:pStyle w:val="ParaNum2"/>
        <w:spacing w:before="120" w:after="0"/>
        <w:rPr>
          <w:rFonts w:cs="Arial"/>
          <w:szCs w:val="22"/>
          <w:lang w:eastAsia="en-AU"/>
        </w:rPr>
      </w:pPr>
      <w:r w:rsidRPr="005A5EB4">
        <w:rPr>
          <w:rFonts w:cs="Arial"/>
          <w:szCs w:val="22"/>
          <w:lang w:eastAsia="en-AU"/>
        </w:rPr>
        <w:t>Calculate the litres (Ld_avg) by dividing L by Dprev.</w:t>
      </w:r>
    </w:p>
    <w:p w14:paraId="69D95A08" w14:textId="36E9C924" w:rsidR="005A5EB4" w:rsidRPr="005A5EB4" w:rsidRDefault="005A5EB4" w:rsidP="00831158">
      <w:pPr>
        <w:pStyle w:val="ParaNum2"/>
        <w:spacing w:before="120" w:after="0"/>
        <w:rPr>
          <w:rFonts w:cs="Arial"/>
          <w:szCs w:val="22"/>
          <w:lang w:eastAsia="en-AU"/>
        </w:rPr>
      </w:pPr>
      <w:r w:rsidRPr="005A5EB4">
        <w:rPr>
          <w:rFonts w:cs="Arial"/>
          <w:szCs w:val="22"/>
          <w:lang w:eastAsia="en-AU"/>
        </w:rPr>
        <w:t>Calculate the estimated litres (Lest) by multiplying Ld_avg by Dest.</w:t>
      </w:r>
    </w:p>
    <w:p w14:paraId="41D16CC5" w14:textId="7C378147" w:rsidR="005A5EB4" w:rsidRPr="005A5EB4" w:rsidRDefault="005A5EB4" w:rsidP="00831158">
      <w:pPr>
        <w:pStyle w:val="ParaNum2"/>
        <w:spacing w:before="120" w:after="0"/>
        <w:rPr>
          <w:rFonts w:cs="Arial"/>
          <w:szCs w:val="22"/>
          <w:lang w:eastAsia="en-AU"/>
        </w:rPr>
      </w:pPr>
      <w:r w:rsidRPr="005A5EB4">
        <w:rPr>
          <w:rFonts w:cs="Arial"/>
          <w:szCs w:val="22"/>
          <w:lang w:eastAsia="en-AU"/>
        </w:rPr>
        <w:t>Adjust Lest to reflect seasonality (higher gas usage in cold months, lower in warm months):</w:t>
      </w:r>
    </w:p>
    <w:p w14:paraId="1A469617" w14:textId="08275FC5" w:rsidR="005A5EB4" w:rsidRPr="005A5EB4" w:rsidRDefault="005A5EB4" w:rsidP="00831158">
      <w:pPr>
        <w:pStyle w:val="ParaNum3"/>
        <w:spacing w:before="120" w:after="0"/>
        <w:rPr>
          <w:rFonts w:cs="Arial"/>
          <w:szCs w:val="22"/>
          <w:lang w:eastAsia="en-AU"/>
        </w:rPr>
      </w:pPr>
      <w:r w:rsidRPr="005A5EB4">
        <w:rPr>
          <w:rFonts w:cs="Arial"/>
          <w:szCs w:val="22"/>
          <w:lang w:eastAsia="en-AU"/>
        </w:rPr>
        <w:lastRenderedPageBreak/>
        <w:t>Multiply Lest by 0.5 if the last bill was read in Aug/Sep/Oct.</w:t>
      </w:r>
    </w:p>
    <w:p w14:paraId="20F89FA3" w14:textId="6991B90B" w:rsidR="005A5EB4" w:rsidRPr="005A5EB4" w:rsidRDefault="005A5EB4" w:rsidP="00831158">
      <w:pPr>
        <w:pStyle w:val="ParaNum3"/>
        <w:spacing w:before="120" w:after="0"/>
        <w:rPr>
          <w:rFonts w:cs="Arial"/>
          <w:szCs w:val="22"/>
          <w:lang w:eastAsia="en-AU"/>
        </w:rPr>
      </w:pPr>
      <w:r w:rsidRPr="005A5EB4">
        <w:rPr>
          <w:rFonts w:cs="Arial"/>
          <w:szCs w:val="22"/>
          <w:lang w:eastAsia="en-AU"/>
        </w:rPr>
        <w:t>Divide Lest by 1.5 if the last bill was in Jun/Jul/Nov/Dec.</w:t>
      </w:r>
    </w:p>
    <w:p w14:paraId="7D10FB4A" w14:textId="1674C8D8" w:rsidR="005A5EB4" w:rsidRPr="005A5EB4" w:rsidRDefault="005A5EB4" w:rsidP="00831158">
      <w:pPr>
        <w:pStyle w:val="ParaNum3"/>
        <w:spacing w:before="120" w:after="0"/>
        <w:rPr>
          <w:rFonts w:cs="Arial"/>
          <w:szCs w:val="22"/>
          <w:lang w:eastAsia="en-AU"/>
        </w:rPr>
      </w:pPr>
      <w:r w:rsidRPr="005A5EB4">
        <w:rPr>
          <w:rFonts w:cs="Arial"/>
          <w:szCs w:val="22"/>
          <w:lang w:eastAsia="en-AU"/>
        </w:rPr>
        <w:t>Multiply Lest by 2 if the month of the estimate-to is Aug/Sep/Oct.</w:t>
      </w:r>
    </w:p>
    <w:p w14:paraId="0F85463D" w14:textId="1949C4E3" w:rsidR="005A5EB4" w:rsidRPr="005A5EB4" w:rsidRDefault="005A5EB4" w:rsidP="00831158">
      <w:pPr>
        <w:pStyle w:val="ParaNum3"/>
        <w:spacing w:before="120" w:after="0"/>
        <w:rPr>
          <w:rFonts w:cs="Arial"/>
          <w:szCs w:val="22"/>
          <w:lang w:eastAsia="en-AU"/>
        </w:rPr>
      </w:pPr>
      <w:r w:rsidRPr="005A5EB4">
        <w:rPr>
          <w:rFonts w:cs="Arial"/>
          <w:szCs w:val="22"/>
          <w:lang w:eastAsia="en-AU"/>
        </w:rPr>
        <w:t>Multiply Lest by 1.5 if the month of the estimate-to is Jun/Jul/Nov/Dec.</w:t>
      </w:r>
    </w:p>
    <w:p w14:paraId="7F3085CC" w14:textId="06492EDC" w:rsidR="005A5EB4" w:rsidRPr="005A5EB4" w:rsidRDefault="005A5EB4" w:rsidP="00831158">
      <w:pPr>
        <w:pStyle w:val="ParaNum2"/>
        <w:spacing w:before="120" w:after="0"/>
        <w:rPr>
          <w:rFonts w:cs="Arial"/>
          <w:szCs w:val="22"/>
          <w:lang w:eastAsia="en-AU"/>
        </w:rPr>
      </w:pPr>
      <w:r w:rsidRPr="005A5EB4">
        <w:rPr>
          <w:rFonts w:cs="Arial"/>
          <w:szCs w:val="22"/>
          <w:lang w:eastAsia="en-AU"/>
        </w:rPr>
        <w:t xml:space="preserve">Multiply Lest by CF, the CHWS’s </w:t>
      </w:r>
      <w:r w:rsidRPr="00C576FA">
        <w:rPr>
          <w:rFonts w:cs="Arial"/>
          <w:i/>
          <w:szCs w:val="22"/>
          <w:lang w:eastAsia="en-AU"/>
        </w:rPr>
        <w:t>common factor</w:t>
      </w:r>
      <w:r w:rsidRPr="005A5EB4">
        <w:rPr>
          <w:rFonts w:cs="Arial"/>
          <w:szCs w:val="22"/>
          <w:lang w:eastAsia="en-AU"/>
        </w:rPr>
        <w:t xml:space="preserve"> (in MJ per litre) in the current </w:t>
      </w:r>
      <w:r w:rsidR="002D1332" w:rsidRPr="002D1332">
        <w:rPr>
          <w:rFonts w:cs="Arial"/>
          <w:i/>
          <w:szCs w:val="22"/>
          <w:lang w:eastAsia="en-AU"/>
        </w:rPr>
        <w:t>reading period</w:t>
      </w:r>
      <w:r w:rsidRPr="005A5EB4">
        <w:rPr>
          <w:rFonts w:cs="Arial"/>
          <w:szCs w:val="22"/>
          <w:lang w:eastAsia="en-AU"/>
        </w:rPr>
        <w:t xml:space="preserve">, to obtain MJest.  the </w:t>
      </w:r>
      <w:r w:rsidR="00736060" w:rsidRPr="00736060">
        <w:rPr>
          <w:rFonts w:cs="Arial"/>
          <w:i/>
          <w:szCs w:val="22"/>
          <w:lang w:eastAsia="en-AU"/>
        </w:rPr>
        <w:t>meter</w:t>
      </w:r>
      <w:r w:rsidRPr="005A5EB4">
        <w:rPr>
          <w:rFonts w:cs="Arial"/>
          <w:szCs w:val="22"/>
          <w:lang w:eastAsia="en-AU"/>
        </w:rPr>
        <w:t xml:space="preserve">’s estimated </w:t>
      </w:r>
      <w:r w:rsidR="00736060" w:rsidRPr="00736060">
        <w:rPr>
          <w:rFonts w:cs="Arial"/>
          <w:i/>
          <w:szCs w:val="22"/>
          <w:lang w:eastAsia="en-AU"/>
        </w:rPr>
        <w:t>consumed energy</w:t>
      </w:r>
      <w:r w:rsidRPr="005A5EB4">
        <w:rPr>
          <w:rFonts w:cs="Arial"/>
          <w:szCs w:val="22"/>
          <w:lang w:eastAsia="en-AU"/>
        </w:rPr>
        <w:t>.</w:t>
      </w:r>
    </w:p>
    <w:p w14:paraId="59A35FAC" w14:textId="424C46F7" w:rsidR="005A5EB4" w:rsidRPr="005A5EB4" w:rsidRDefault="005A5EB4" w:rsidP="00831158">
      <w:pPr>
        <w:pStyle w:val="ParaNum2"/>
        <w:spacing w:before="120" w:after="0"/>
        <w:rPr>
          <w:rFonts w:cs="Arial"/>
          <w:szCs w:val="22"/>
          <w:lang w:eastAsia="en-AU"/>
        </w:rPr>
      </w:pPr>
      <w:r w:rsidRPr="005A5EB4">
        <w:rPr>
          <w:rFonts w:cs="Arial"/>
          <w:szCs w:val="22"/>
          <w:lang w:eastAsia="en-AU"/>
        </w:rPr>
        <w:t xml:space="preserve">Add Lest to Rprev to obtain Rest, the </w:t>
      </w:r>
      <w:r w:rsidR="00736060" w:rsidRPr="00736060">
        <w:rPr>
          <w:rFonts w:cs="Arial"/>
          <w:i/>
          <w:szCs w:val="22"/>
          <w:lang w:eastAsia="en-AU"/>
        </w:rPr>
        <w:t>estimated meter reading</w:t>
      </w:r>
      <w:r w:rsidRPr="005A5EB4">
        <w:rPr>
          <w:rFonts w:cs="Arial"/>
          <w:szCs w:val="22"/>
          <w:lang w:eastAsia="en-AU"/>
        </w:rPr>
        <w:t xml:space="preserve"> index.</w:t>
      </w:r>
    </w:p>
    <w:p w14:paraId="2E119805" w14:textId="7946013A" w:rsidR="005A5EB4" w:rsidRPr="00831158" w:rsidRDefault="005A5EB4" w:rsidP="00831158">
      <w:pPr>
        <w:pStyle w:val="ParaNum2"/>
        <w:spacing w:before="120" w:after="0"/>
        <w:rPr>
          <w:rFonts w:cs="Arial"/>
          <w:szCs w:val="22"/>
          <w:lang w:eastAsia="en-AU"/>
        </w:rPr>
      </w:pPr>
      <w:r w:rsidRPr="005A5EB4">
        <w:rPr>
          <w:rFonts w:cs="Arial"/>
          <w:szCs w:val="22"/>
          <w:lang w:eastAsia="en-AU"/>
        </w:rPr>
        <w:t xml:space="preserve">Populate MJest and Rest into the </w:t>
      </w:r>
      <w:r w:rsidR="00736060" w:rsidRPr="00C576FA">
        <w:rPr>
          <w:rFonts w:cs="Arial"/>
          <w:szCs w:val="22"/>
          <w:lang w:eastAsia="en-AU"/>
        </w:rPr>
        <w:t>Meter</w:t>
      </w:r>
      <w:r w:rsidRPr="005A5EB4">
        <w:rPr>
          <w:rFonts w:cs="Arial"/>
          <w:szCs w:val="22"/>
          <w:lang w:eastAsia="en-AU"/>
        </w:rPr>
        <w:t xml:space="preserve">DataNotification to be provided to the </w:t>
      </w:r>
      <w:r w:rsidR="00736060" w:rsidRPr="00736060">
        <w:rPr>
          <w:rFonts w:cs="Arial"/>
          <w:i/>
          <w:szCs w:val="22"/>
          <w:lang w:eastAsia="en-AU"/>
        </w:rPr>
        <w:t>delivery point</w:t>
      </w:r>
      <w:r w:rsidRPr="005A5EB4">
        <w:rPr>
          <w:rFonts w:cs="Arial"/>
          <w:szCs w:val="22"/>
          <w:lang w:eastAsia="en-AU"/>
        </w:rPr>
        <w:t>’s retailer/AEMO.</w:t>
      </w:r>
    </w:p>
    <w:p w14:paraId="7401C8F6" w14:textId="0BCDAE02" w:rsidR="005A5EB4" w:rsidRPr="00831158" w:rsidRDefault="005A5EB4" w:rsidP="00831158">
      <w:pPr>
        <w:pStyle w:val="ParaNum1"/>
        <w:spacing w:before="120" w:after="0"/>
        <w:rPr>
          <w:rFonts w:cs="Arial"/>
          <w:b/>
          <w:bCs/>
          <w:szCs w:val="22"/>
          <w:lang w:eastAsia="en-AU"/>
        </w:rPr>
      </w:pPr>
      <w:r w:rsidRPr="00831158">
        <w:rPr>
          <w:rFonts w:cs="Arial"/>
          <w:b/>
          <w:bCs/>
          <w:szCs w:val="22"/>
          <w:lang w:eastAsia="en-AU"/>
        </w:rPr>
        <w:t xml:space="preserve">Method W3: </w:t>
      </w:r>
      <w:r w:rsidR="00F44A38">
        <w:rPr>
          <w:rFonts w:cs="Arial"/>
          <w:b/>
          <w:bCs/>
          <w:szCs w:val="22"/>
          <w:lang w:eastAsia="en-AU"/>
        </w:rPr>
        <w:t>W</w:t>
      </w:r>
      <w:r w:rsidR="00E847D9">
        <w:rPr>
          <w:rFonts w:cs="Arial"/>
          <w:b/>
          <w:bCs/>
          <w:szCs w:val="22"/>
          <w:lang w:eastAsia="en-AU"/>
        </w:rPr>
        <w:t>here Methods W1 and W2 c</w:t>
      </w:r>
      <w:r w:rsidRPr="00831158">
        <w:rPr>
          <w:rFonts w:cs="Arial"/>
          <w:b/>
          <w:bCs/>
          <w:szCs w:val="22"/>
          <w:lang w:eastAsia="en-AU"/>
        </w:rPr>
        <w:t>annot be applied</w:t>
      </w:r>
    </w:p>
    <w:p w14:paraId="03877AB5" w14:textId="42CDF964" w:rsidR="005A5EB4" w:rsidRPr="005A5EB4" w:rsidRDefault="005A5EB4" w:rsidP="00E847D9">
      <w:pPr>
        <w:autoSpaceDE w:val="0"/>
        <w:autoSpaceDN w:val="0"/>
        <w:adjustRightInd w:val="0"/>
        <w:spacing w:before="120" w:after="0" w:line="240" w:lineRule="atLeast"/>
        <w:ind w:left="1276"/>
        <w:jc w:val="left"/>
        <w:rPr>
          <w:rFonts w:cs="Arial"/>
          <w:szCs w:val="22"/>
          <w:lang w:eastAsia="en-AU"/>
        </w:rPr>
      </w:pPr>
      <w:commentRangeStart w:id="70"/>
      <w:r w:rsidRPr="005A5EB4">
        <w:rPr>
          <w:rFonts w:cs="Arial"/>
          <w:szCs w:val="22"/>
          <w:lang w:eastAsia="en-AU"/>
        </w:rPr>
        <w:t xml:space="preserve">If the </w:t>
      </w:r>
      <w:r w:rsidR="00736060" w:rsidRPr="00736060">
        <w:rPr>
          <w:rFonts w:cs="Arial"/>
          <w:i/>
          <w:szCs w:val="22"/>
          <w:lang w:eastAsia="en-AU"/>
        </w:rPr>
        <w:t>meter</w:t>
      </w:r>
      <w:r w:rsidRPr="005A5EB4">
        <w:rPr>
          <w:rFonts w:cs="Arial"/>
          <w:szCs w:val="22"/>
          <w:lang w:eastAsia="en-AU"/>
        </w:rPr>
        <w:t xml:space="preserve"> whose consumption is to be estimated has (a) less than 365 calendar days of validated </w:t>
      </w:r>
      <w:r w:rsidR="00736060" w:rsidRPr="00736060">
        <w:rPr>
          <w:rFonts w:cs="Arial"/>
          <w:i/>
          <w:szCs w:val="22"/>
          <w:lang w:eastAsia="en-AU"/>
        </w:rPr>
        <w:t>meter</w:t>
      </w:r>
      <w:r w:rsidRPr="005A5EB4">
        <w:rPr>
          <w:rFonts w:cs="Arial"/>
          <w:szCs w:val="22"/>
          <w:lang w:eastAsia="en-AU"/>
        </w:rPr>
        <w:t xml:space="preserve"> </w:t>
      </w:r>
      <w:r w:rsidR="00736060" w:rsidRPr="00736060">
        <w:rPr>
          <w:rFonts w:cs="Arial"/>
          <w:i/>
          <w:szCs w:val="22"/>
          <w:lang w:eastAsia="en-AU"/>
        </w:rPr>
        <w:t>reading</w:t>
      </w:r>
      <w:r w:rsidRPr="005A5EB4">
        <w:rPr>
          <w:rFonts w:cs="Arial"/>
          <w:szCs w:val="22"/>
          <w:lang w:eastAsia="en-AU"/>
        </w:rPr>
        <w:t xml:space="preserve"> history with the same customer, or (b) its </w:t>
      </w:r>
      <w:r w:rsidR="00736060" w:rsidRPr="00736060">
        <w:rPr>
          <w:rFonts w:cs="Arial"/>
          <w:i/>
          <w:szCs w:val="22"/>
          <w:lang w:eastAsia="en-AU"/>
        </w:rPr>
        <w:t>reading</w:t>
      </w:r>
      <w:r w:rsidRPr="005A5EB4">
        <w:rPr>
          <w:rFonts w:cs="Arial"/>
          <w:szCs w:val="22"/>
          <w:lang w:eastAsia="en-AU"/>
        </w:rPr>
        <w:t xml:space="preserve"> in the immediately preceding period is not validated, AND (c) the scheduled read of all </w:t>
      </w:r>
      <w:r w:rsidR="00736060" w:rsidRPr="00736060">
        <w:rPr>
          <w:rFonts w:cs="Arial"/>
          <w:i/>
          <w:szCs w:val="22"/>
          <w:lang w:eastAsia="en-AU"/>
        </w:rPr>
        <w:t>meters</w:t>
      </w:r>
      <w:r w:rsidRPr="005A5EB4">
        <w:rPr>
          <w:rFonts w:cs="Arial"/>
          <w:szCs w:val="22"/>
          <w:lang w:eastAsia="en-AU"/>
        </w:rPr>
        <w:t xml:space="preserve"> in the CHWS has been completed (whether </w:t>
      </w:r>
      <w:r w:rsidR="00736060" w:rsidRPr="00736060">
        <w:rPr>
          <w:rFonts w:cs="Arial"/>
          <w:i/>
          <w:szCs w:val="22"/>
          <w:lang w:eastAsia="en-AU"/>
        </w:rPr>
        <w:t>readings</w:t>
      </w:r>
      <w:r w:rsidRPr="005A5EB4">
        <w:rPr>
          <w:rFonts w:cs="Arial"/>
          <w:szCs w:val="22"/>
          <w:lang w:eastAsia="en-AU"/>
        </w:rPr>
        <w:t xml:space="preserve"> have been successfully obtained or otherwise for all </w:t>
      </w:r>
      <w:r w:rsidR="00736060" w:rsidRPr="00736060">
        <w:rPr>
          <w:rFonts w:cs="Arial"/>
          <w:i/>
          <w:szCs w:val="22"/>
          <w:lang w:eastAsia="en-AU"/>
        </w:rPr>
        <w:t>meters</w:t>
      </w:r>
      <w:r w:rsidRPr="005A5EB4">
        <w:rPr>
          <w:rFonts w:cs="Arial"/>
          <w:szCs w:val="22"/>
          <w:lang w:eastAsia="en-AU"/>
        </w:rPr>
        <w:t xml:space="preserve"> in the CHWS), for any </w:t>
      </w:r>
      <w:r w:rsidR="00736060" w:rsidRPr="00736060">
        <w:rPr>
          <w:rFonts w:cs="Arial"/>
          <w:i/>
          <w:szCs w:val="22"/>
          <w:lang w:eastAsia="en-AU"/>
        </w:rPr>
        <w:t>meter</w:t>
      </w:r>
      <w:r w:rsidRPr="005A5EB4">
        <w:rPr>
          <w:rFonts w:cs="Arial"/>
          <w:szCs w:val="22"/>
          <w:lang w:eastAsia="en-AU"/>
        </w:rPr>
        <w:t xml:space="preserve"> whose </w:t>
      </w:r>
      <w:r w:rsidR="00736060" w:rsidRPr="00736060">
        <w:rPr>
          <w:rFonts w:cs="Arial"/>
          <w:i/>
          <w:szCs w:val="22"/>
          <w:lang w:eastAsia="en-AU"/>
        </w:rPr>
        <w:t>reading</w:t>
      </w:r>
      <w:r w:rsidRPr="005A5EB4">
        <w:rPr>
          <w:rFonts w:cs="Arial"/>
          <w:szCs w:val="22"/>
          <w:lang w:eastAsia="en-AU"/>
        </w:rPr>
        <w:t xml:space="preserve"> was not successfully obtained or failed validation, calculate MJest and Rest, the </w:t>
      </w:r>
      <w:r w:rsidR="00736060" w:rsidRPr="00736060">
        <w:rPr>
          <w:rFonts w:cs="Arial"/>
          <w:i/>
          <w:szCs w:val="22"/>
          <w:lang w:eastAsia="en-AU"/>
        </w:rPr>
        <w:t>meter</w:t>
      </w:r>
      <w:r w:rsidRPr="005A5EB4">
        <w:rPr>
          <w:rFonts w:cs="Arial"/>
          <w:szCs w:val="22"/>
          <w:lang w:eastAsia="en-AU"/>
        </w:rPr>
        <w:t xml:space="preserve">’s estimated </w:t>
      </w:r>
      <w:r w:rsidR="00736060" w:rsidRPr="00736060">
        <w:rPr>
          <w:rFonts w:cs="Arial"/>
          <w:i/>
          <w:szCs w:val="22"/>
          <w:lang w:eastAsia="en-AU"/>
        </w:rPr>
        <w:t>consumed energy</w:t>
      </w:r>
      <w:r w:rsidRPr="005A5EB4">
        <w:rPr>
          <w:rFonts w:cs="Arial"/>
          <w:szCs w:val="22"/>
          <w:lang w:eastAsia="en-AU"/>
        </w:rPr>
        <w:t xml:space="preserve"> and </w:t>
      </w:r>
      <w:r w:rsidR="00736060" w:rsidRPr="00736060">
        <w:rPr>
          <w:rFonts w:cs="Arial"/>
          <w:i/>
          <w:szCs w:val="22"/>
          <w:lang w:eastAsia="en-AU"/>
        </w:rPr>
        <w:t>meter</w:t>
      </w:r>
      <w:r w:rsidRPr="005A5EB4">
        <w:rPr>
          <w:rFonts w:cs="Arial"/>
          <w:szCs w:val="22"/>
          <w:lang w:eastAsia="en-AU"/>
        </w:rPr>
        <w:t xml:space="preserve"> </w:t>
      </w:r>
      <w:r w:rsidR="00736060" w:rsidRPr="00736060">
        <w:rPr>
          <w:rFonts w:cs="Arial"/>
          <w:i/>
          <w:szCs w:val="22"/>
          <w:lang w:eastAsia="en-AU"/>
        </w:rPr>
        <w:t>reading</w:t>
      </w:r>
      <w:r w:rsidRPr="005A5EB4">
        <w:rPr>
          <w:rFonts w:cs="Arial"/>
          <w:szCs w:val="22"/>
          <w:lang w:eastAsia="en-AU"/>
        </w:rPr>
        <w:t xml:space="preserve"> index, using the following steps:</w:t>
      </w:r>
      <w:commentRangeEnd w:id="70"/>
      <w:r w:rsidR="009F12B7">
        <w:rPr>
          <w:rStyle w:val="CommentReference"/>
        </w:rPr>
        <w:commentReference w:id="70"/>
      </w:r>
    </w:p>
    <w:p w14:paraId="34EAFC1A" w14:textId="66068FAC" w:rsidR="005A5EB4" w:rsidRPr="005A5EB4" w:rsidRDefault="005A5EB4" w:rsidP="00E847D9">
      <w:pPr>
        <w:pStyle w:val="ParaNum2"/>
        <w:spacing w:before="120" w:after="0"/>
        <w:rPr>
          <w:rFonts w:cs="Arial"/>
          <w:szCs w:val="22"/>
          <w:lang w:eastAsia="en-AU"/>
        </w:rPr>
      </w:pPr>
      <w:r w:rsidRPr="005A5EB4">
        <w:rPr>
          <w:rFonts w:cs="Arial"/>
          <w:szCs w:val="22"/>
          <w:lang w:eastAsia="en-AU"/>
        </w:rPr>
        <w:t xml:space="preserve">Calculate Li_est, </w:t>
      </w:r>
      <w:r w:rsidR="00736060" w:rsidRPr="00736060">
        <w:rPr>
          <w:rFonts w:cs="Arial"/>
          <w:i/>
          <w:szCs w:val="22"/>
          <w:lang w:eastAsia="en-AU"/>
        </w:rPr>
        <w:t>meter</w:t>
      </w:r>
      <w:r w:rsidRPr="005A5EB4">
        <w:rPr>
          <w:rFonts w:cs="Arial"/>
          <w:szCs w:val="22"/>
          <w:lang w:eastAsia="en-AU"/>
        </w:rPr>
        <w:t xml:space="preserve"> i’s estimated litres, as:</w:t>
      </w:r>
    </w:p>
    <w:p w14:paraId="797A7C88" w14:textId="33685D86" w:rsidR="005A5EB4" w:rsidRPr="005A5EB4" w:rsidRDefault="005A5EB4" w:rsidP="00E847D9">
      <w:pPr>
        <w:autoSpaceDE w:val="0"/>
        <w:autoSpaceDN w:val="0"/>
        <w:adjustRightInd w:val="0"/>
        <w:spacing w:before="120" w:after="0" w:line="240" w:lineRule="atLeast"/>
        <w:ind w:left="1843"/>
        <w:jc w:val="left"/>
        <w:rPr>
          <w:rFonts w:cs="Arial"/>
          <w:szCs w:val="22"/>
          <w:lang w:eastAsia="en-AU"/>
        </w:rPr>
      </w:pPr>
      <w:r w:rsidRPr="005A5EB4">
        <w:rPr>
          <w:rFonts w:cs="Arial"/>
          <w:szCs w:val="22"/>
          <w:lang w:eastAsia="en-AU"/>
        </w:rPr>
        <w:t>Li_est   =  min (Average litres of sub-</w:t>
      </w:r>
      <w:r w:rsidR="00736060" w:rsidRPr="00736060">
        <w:rPr>
          <w:rFonts w:cs="Arial"/>
          <w:i/>
          <w:szCs w:val="22"/>
          <w:lang w:eastAsia="en-AU"/>
        </w:rPr>
        <w:t>meters</w:t>
      </w:r>
      <w:r w:rsidRPr="005A5EB4">
        <w:rPr>
          <w:rFonts w:cs="Arial"/>
          <w:szCs w:val="22"/>
          <w:lang w:eastAsia="en-AU"/>
        </w:rPr>
        <w:t xml:space="preserve"> with </w:t>
      </w:r>
      <w:r w:rsidRPr="00C576FA">
        <w:rPr>
          <w:rFonts w:cs="Arial"/>
          <w:i/>
          <w:szCs w:val="22"/>
          <w:lang w:eastAsia="en-AU"/>
        </w:rPr>
        <w:t>validated</w:t>
      </w:r>
      <w:ins w:id="71" w:author="Louise Thomson" w:date="2015-01-06T23:13:00Z">
        <w:r w:rsidR="00C576FA">
          <w:rPr>
            <w:rFonts w:cs="Arial"/>
            <w:i/>
            <w:szCs w:val="22"/>
            <w:lang w:eastAsia="en-AU"/>
          </w:rPr>
          <w:t xml:space="preserve"> meter</w:t>
        </w:r>
      </w:ins>
      <w:r w:rsidRPr="00C576FA">
        <w:rPr>
          <w:rFonts w:cs="Arial"/>
          <w:i/>
          <w:szCs w:val="22"/>
          <w:lang w:eastAsia="en-AU"/>
        </w:rPr>
        <w:t xml:space="preserve"> </w:t>
      </w:r>
      <w:r w:rsidR="00C576FA">
        <w:rPr>
          <w:rFonts w:cs="Arial"/>
          <w:i/>
          <w:szCs w:val="22"/>
          <w:lang w:eastAsia="en-AU"/>
        </w:rPr>
        <w:t>r</w:t>
      </w:r>
      <w:r w:rsidR="00736060" w:rsidRPr="00736060">
        <w:rPr>
          <w:rFonts w:cs="Arial"/>
          <w:i/>
          <w:szCs w:val="22"/>
          <w:lang w:eastAsia="en-AU"/>
        </w:rPr>
        <w:t>eadings</w:t>
      </w:r>
      <w:r w:rsidRPr="005A5EB4">
        <w:rPr>
          <w:rFonts w:cs="Arial"/>
          <w:szCs w:val="22"/>
          <w:lang w:eastAsia="en-AU"/>
        </w:rPr>
        <w:t xml:space="preserve">, </w:t>
      </w:r>
    </w:p>
    <w:p w14:paraId="6B087240" w14:textId="03D592AB" w:rsidR="005A5EB4" w:rsidRPr="005A5EB4" w:rsidRDefault="005A5EB4" w:rsidP="00E847D9">
      <w:pPr>
        <w:autoSpaceDE w:val="0"/>
        <w:autoSpaceDN w:val="0"/>
        <w:adjustRightInd w:val="0"/>
        <w:spacing w:before="120" w:after="0" w:line="240" w:lineRule="atLeast"/>
        <w:ind w:left="1843"/>
        <w:jc w:val="left"/>
        <w:rPr>
          <w:rFonts w:cs="Arial"/>
          <w:szCs w:val="22"/>
          <w:lang w:eastAsia="en-AU"/>
        </w:rPr>
      </w:pPr>
      <w:r w:rsidRPr="005A5EB4">
        <w:rPr>
          <w:rFonts w:cs="Arial"/>
          <w:szCs w:val="22"/>
          <w:lang w:eastAsia="en-AU"/>
        </w:rPr>
        <w:t xml:space="preserve">                Average “residual” litres of sub-</w:t>
      </w:r>
      <w:r w:rsidR="00736060" w:rsidRPr="00736060">
        <w:rPr>
          <w:rFonts w:cs="Arial"/>
          <w:i/>
          <w:szCs w:val="22"/>
          <w:lang w:eastAsia="en-AU"/>
        </w:rPr>
        <w:t>meters</w:t>
      </w:r>
      <w:r w:rsidRPr="005A5EB4">
        <w:rPr>
          <w:rFonts w:cs="Arial"/>
          <w:szCs w:val="22"/>
          <w:lang w:eastAsia="en-AU"/>
        </w:rPr>
        <w:t xml:space="preserve"> without </w:t>
      </w:r>
      <w:r w:rsidRPr="00C576FA">
        <w:rPr>
          <w:rFonts w:cs="Arial"/>
          <w:i/>
          <w:szCs w:val="22"/>
          <w:lang w:eastAsia="en-AU"/>
        </w:rPr>
        <w:t>validated</w:t>
      </w:r>
      <w:r w:rsidRPr="005A5EB4">
        <w:rPr>
          <w:rFonts w:cs="Arial"/>
          <w:szCs w:val="22"/>
          <w:lang w:eastAsia="en-AU"/>
        </w:rPr>
        <w:t xml:space="preserve"> </w:t>
      </w:r>
      <w:ins w:id="72" w:author="Louise Thomson" w:date="2015-01-06T23:13:00Z">
        <w:r w:rsidR="00C576FA">
          <w:rPr>
            <w:rFonts w:cs="Arial"/>
            <w:i/>
            <w:szCs w:val="22"/>
            <w:lang w:eastAsia="en-AU"/>
          </w:rPr>
          <w:t xml:space="preserve">meter </w:t>
        </w:r>
      </w:ins>
      <w:r w:rsidR="00736060" w:rsidRPr="00736060">
        <w:rPr>
          <w:rFonts w:cs="Arial"/>
          <w:i/>
          <w:szCs w:val="22"/>
          <w:lang w:eastAsia="en-AU"/>
        </w:rPr>
        <w:t>readings</w:t>
      </w:r>
      <w:r w:rsidRPr="005A5EB4">
        <w:rPr>
          <w:rFonts w:cs="Arial"/>
          <w:szCs w:val="22"/>
          <w:lang w:eastAsia="en-AU"/>
        </w:rPr>
        <w:t>)</w:t>
      </w:r>
    </w:p>
    <w:p w14:paraId="20D34D87" w14:textId="77777777" w:rsidR="005A5EB4" w:rsidRPr="005A5EB4" w:rsidRDefault="005A5EB4" w:rsidP="00E847D9">
      <w:pPr>
        <w:autoSpaceDE w:val="0"/>
        <w:autoSpaceDN w:val="0"/>
        <w:adjustRightInd w:val="0"/>
        <w:spacing w:before="120" w:after="0" w:line="240" w:lineRule="atLeast"/>
        <w:ind w:left="1843"/>
        <w:jc w:val="left"/>
        <w:rPr>
          <w:rFonts w:cs="Arial"/>
          <w:szCs w:val="22"/>
          <w:lang w:eastAsia="en-AU"/>
        </w:rPr>
      </w:pPr>
      <w:r w:rsidRPr="005A5EB4">
        <w:rPr>
          <w:rFonts w:cs="Arial"/>
          <w:szCs w:val="22"/>
          <w:lang w:eastAsia="en-AU"/>
        </w:rPr>
        <w:t xml:space="preserve">Li_est  =  min ( (∑Lj_validated / Nvalidated ), ((LHW_master - ∑ Lj_validated ) / Nest))    </w:t>
      </w:r>
    </w:p>
    <w:p w14:paraId="14567208" w14:textId="2599205C" w:rsidR="005A5EB4" w:rsidRPr="005A5EB4" w:rsidRDefault="00F44A38" w:rsidP="00E847D9">
      <w:pPr>
        <w:autoSpaceDE w:val="0"/>
        <w:autoSpaceDN w:val="0"/>
        <w:adjustRightInd w:val="0"/>
        <w:spacing w:before="120" w:after="0" w:line="240" w:lineRule="atLeast"/>
        <w:ind w:left="1843"/>
        <w:jc w:val="left"/>
        <w:rPr>
          <w:rFonts w:cs="Arial"/>
          <w:szCs w:val="22"/>
          <w:lang w:eastAsia="en-AU"/>
        </w:rPr>
      </w:pPr>
      <w:r w:rsidRPr="005A5EB4">
        <w:rPr>
          <w:rFonts w:cs="Arial"/>
          <w:szCs w:val="22"/>
          <w:lang w:eastAsia="en-AU"/>
        </w:rPr>
        <w:t>W</w:t>
      </w:r>
      <w:r w:rsidR="005A5EB4" w:rsidRPr="005A5EB4">
        <w:rPr>
          <w:rFonts w:cs="Arial"/>
          <w:szCs w:val="22"/>
          <w:lang w:eastAsia="en-AU"/>
        </w:rPr>
        <w:t>here</w:t>
      </w:r>
      <w:r>
        <w:rPr>
          <w:rFonts w:cs="Arial"/>
          <w:szCs w:val="22"/>
          <w:lang w:eastAsia="en-AU"/>
        </w:rPr>
        <w:t>:</w:t>
      </w:r>
    </w:p>
    <w:p w14:paraId="53615A32" w14:textId="59A9A489" w:rsidR="005A5EB4" w:rsidRPr="00F44A38" w:rsidRDefault="005A5EB4" w:rsidP="00F44A38">
      <w:pPr>
        <w:pStyle w:val="ListParagraph"/>
        <w:numPr>
          <w:ilvl w:val="0"/>
          <w:numId w:val="45"/>
        </w:numPr>
        <w:autoSpaceDE w:val="0"/>
        <w:autoSpaceDN w:val="0"/>
        <w:adjustRightInd w:val="0"/>
        <w:spacing w:before="120" w:after="0" w:line="240" w:lineRule="atLeast"/>
        <w:ind w:left="2410" w:hanging="567"/>
        <w:contextualSpacing w:val="0"/>
        <w:jc w:val="left"/>
        <w:rPr>
          <w:rFonts w:cs="Arial"/>
          <w:szCs w:val="22"/>
          <w:lang w:eastAsia="en-AU"/>
        </w:rPr>
      </w:pPr>
      <w:r w:rsidRPr="00F44A38">
        <w:rPr>
          <w:rFonts w:cs="Arial"/>
          <w:szCs w:val="22"/>
          <w:lang w:eastAsia="en-AU"/>
        </w:rPr>
        <w:t xml:space="preserve">Ri_est is the </w:t>
      </w:r>
      <w:r w:rsidR="00736060" w:rsidRPr="00F44A38">
        <w:rPr>
          <w:rFonts w:cs="Arial"/>
          <w:i/>
          <w:szCs w:val="22"/>
          <w:lang w:eastAsia="en-AU"/>
        </w:rPr>
        <w:t>meter</w:t>
      </w:r>
      <w:r w:rsidRPr="00F44A38">
        <w:rPr>
          <w:rFonts w:cs="Arial"/>
          <w:szCs w:val="22"/>
          <w:lang w:eastAsia="en-AU"/>
        </w:rPr>
        <w:t xml:space="preserve"> </w:t>
      </w:r>
      <w:r w:rsidR="00736060" w:rsidRPr="00F44A38">
        <w:rPr>
          <w:rFonts w:cs="Arial"/>
          <w:i/>
          <w:szCs w:val="22"/>
          <w:lang w:eastAsia="en-AU"/>
        </w:rPr>
        <w:t>reading</w:t>
      </w:r>
      <w:r w:rsidRPr="00F44A38">
        <w:rPr>
          <w:rFonts w:cs="Arial"/>
          <w:szCs w:val="22"/>
          <w:lang w:eastAsia="en-AU"/>
        </w:rPr>
        <w:t xml:space="preserve"> to be estimated for sub-</w:t>
      </w:r>
      <w:r w:rsidRPr="00C576FA">
        <w:rPr>
          <w:rFonts w:cs="Arial"/>
          <w:i/>
          <w:szCs w:val="22"/>
          <w:lang w:eastAsia="en-AU"/>
        </w:rPr>
        <w:t>hot water</w:t>
      </w:r>
      <w:r w:rsidRPr="00F44A38">
        <w:rPr>
          <w:rFonts w:cs="Arial"/>
          <w:szCs w:val="22"/>
          <w:lang w:eastAsia="en-AU"/>
        </w:rPr>
        <w:t xml:space="preserve"> </w:t>
      </w:r>
      <w:r w:rsidR="00736060" w:rsidRPr="00F44A38">
        <w:rPr>
          <w:rFonts w:cs="Arial"/>
          <w:i/>
          <w:szCs w:val="22"/>
          <w:lang w:eastAsia="en-AU"/>
        </w:rPr>
        <w:t>meter</w:t>
      </w:r>
      <w:r w:rsidRPr="00F44A38">
        <w:rPr>
          <w:rFonts w:cs="Arial"/>
          <w:szCs w:val="22"/>
          <w:lang w:eastAsia="en-AU"/>
        </w:rPr>
        <w:t xml:space="preserve"> i,</w:t>
      </w:r>
    </w:p>
    <w:p w14:paraId="58CE2055" w14:textId="10629DF0" w:rsidR="005A5EB4" w:rsidRPr="00F44A38" w:rsidRDefault="005A5EB4" w:rsidP="00F44A38">
      <w:pPr>
        <w:pStyle w:val="ListParagraph"/>
        <w:numPr>
          <w:ilvl w:val="0"/>
          <w:numId w:val="45"/>
        </w:numPr>
        <w:autoSpaceDE w:val="0"/>
        <w:autoSpaceDN w:val="0"/>
        <w:adjustRightInd w:val="0"/>
        <w:spacing w:before="120" w:after="0" w:line="240" w:lineRule="atLeast"/>
        <w:ind w:left="2410" w:hanging="567"/>
        <w:contextualSpacing w:val="0"/>
        <w:jc w:val="left"/>
        <w:rPr>
          <w:rFonts w:cs="Arial"/>
          <w:szCs w:val="22"/>
          <w:lang w:eastAsia="en-AU"/>
        </w:rPr>
      </w:pPr>
      <w:r w:rsidRPr="00F44A38">
        <w:rPr>
          <w:rFonts w:cs="Arial"/>
          <w:szCs w:val="22"/>
          <w:lang w:eastAsia="en-AU"/>
        </w:rPr>
        <w:t xml:space="preserve">Ri_prev is </w:t>
      </w:r>
      <w:r w:rsidR="00736060" w:rsidRPr="00F44A38">
        <w:rPr>
          <w:rFonts w:cs="Arial"/>
          <w:i/>
          <w:szCs w:val="22"/>
          <w:lang w:eastAsia="en-AU"/>
        </w:rPr>
        <w:t>meter</w:t>
      </w:r>
      <w:r w:rsidRPr="00F44A38">
        <w:rPr>
          <w:rFonts w:cs="Arial"/>
          <w:szCs w:val="22"/>
          <w:lang w:eastAsia="en-AU"/>
        </w:rPr>
        <w:t xml:space="preserve"> i’s previous </w:t>
      </w:r>
      <w:r w:rsidRPr="00C576FA">
        <w:rPr>
          <w:rFonts w:cs="Arial"/>
          <w:i/>
          <w:szCs w:val="22"/>
          <w:lang w:eastAsia="en-AU"/>
        </w:rPr>
        <w:t>validated</w:t>
      </w:r>
      <w:r w:rsidRPr="00F44A38">
        <w:rPr>
          <w:rFonts w:cs="Arial"/>
          <w:szCs w:val="22"/>
          <w:lang w:eastAsia="en-AU"/>
        </w:rPr>
        <w:t xml:space="preserve"> </w:t>
      </w:r>
      <w:r w:rsidR="00736060" w:rsidRPr="00F44A38">
        <w:rPr>
          <w:rFonts w:cs="Arial"/>
          <w:i/>
          <w:szCs w:val="22"/>
          <w:lang w:eastAsia="en-AU"/>
        </w:rPr>
        <w:t>meter</w:t>
      </w:r>
      <w:r w:rsidRPr="00F44A38">
        <w:rPr>
          <w:rFonts w:cs="Arial"/>
          <w:szCs w:val="22"/>
          <w:lang w:eastAsia="en-AU"/>
        </w:rPr>
        <w:t xml:space="preserve"> </w:t>
      </w:r>
      <w:r w:rsidR="00736060" w:rsidRPr="00F44A38">
        <w:rPr>
          <w:rFonts w:cs="Arial"/>
          <w:i/>
          <w:szCs w:val="22"/>
          <w:lang w:eastAsia="en-AU"/>
        </w:rPr>
        <w:t>reading</w:t>
      </w:r>
      <w:r w:rsidRPr="00F44A38">
        <w:rPr>
          <w:rFonts w:cs="Arial"/>
          <w:szCs w:val="22"/>
          <w:lang w:eastAsia="en-AU"/>
        </w:rPr>
        <w:t>,</w:t>
      </w:r>
    </w:p>
    <w:p w14:paraId="76BB337E" w14:textId="4F0EB806" w:rsidR="005A5EB4" w:rsidRPr="00F44A38" w:rsidRDefault="005A5EB4" w:rsidP="00F44A38">
      <w:pPr>
        <w:pStyle w:val="ListParagraph"/>
        <w:numPr>
          <w:ilvl w:val="0"/>
          <w:numId w:val="45"/>
        </w:numPr>
        <w:autoSpaceDE w:val="0"/>
        <w:autoSpaceDN w:val="0"/>
        <w:adjustRightInd w:val="0"/>
        <w:spacing w:before="120" w:after="0" w:line="240" w:lineRule="atLeast"/>
        <w:ind w:left="2410" w:hanging="567"/>
        <w:contextualSpacing w:val="0"/>
        <w:jc w:val="left"/>
        <w:rPr>
          <w:rFonts w:cs="Arial"/>
          <w:szCs w:val="22"/>
          <w:lang w:eastAsia="en-AU"/>
        </w:rPr>
      </w:pPr>
      <w:r w:rsidRPr="00F44A38">
        <w:rPr>
          <w:rFonts w:cs="Arial"/>
          <w:szCs w:val="22"/>
          <w:lang w:eastAsia="en-AU"/>
        </w:rPr>
        <w:t xml:space="preserve">Li_est is the </w:t>
      </w:r>
      <w:r w:rsidR="00736060" w:rsidRPr="00C576FA">
        <w:rPr>
          <w:rFonts w:cs="Arial"/>
          <w:szCs w:val="22"/>
          <w:lang w:eastAsia="en-AU"/>
        </w:rPr>
        <w:t>meter</w:t>
      </w:r>
      <w:r w:rsidRPr="00F44A38">
        <w:rPr>
          <w:rFonts w:cs="Arial"/>
          <w:szCs w:val="22"/>
          <w:lang w:eastAsia="en-AU"/>
        </w:rPr>
        <w:t xml:space="preserve">ed units in litres to be estimated for </w:t>
      </w:r>
      <w:r w:rsidR="00736060" w:rsidRPr="00F44A38">
        <w:rPr>
          <w:rFonts w:cs="Arial"/>
          <w:i/>
          <w:szCs w:val="22"/>
          <w:lang w:eastAsia="en-AU"/>
        </w:rPr>
        <w:t>meter</w:t>
      </w:r>
      <w:r w:rsidRPr="00F44A38">
        <w:rPr>
          <w:rFonts w:cs="Arial"/>
          <w:szCs w:val="22"/>
          <w:lang w:eastAsia="en-AU"/>
        </w:rPr>
        <w:t xml:space="preserve"> i,</w:t>
      </w:r>
    </w:p>
    <w:p w14:paraId="06B36815" w14:textId="0D1AB90B" w:rsidR="005A5EB4" w:rsidRPr="00F44A38" w:rsidRDefault="005A5EB4" w:rsidP="00F44A38">
      <w:pPr>
        <w:pStyle w:val="ListParagraph"/>
        <w:numPr>
          <w:ilvl w:val="0"/>
          <w:numId w:val="45"/>
        </w:numPr>
        <w:autoSpaceDE w:val="0"/>
        <w:autoSpaceDN w:val="0"/>
        <w:adjustRightInd w:val="0"/>
        <w:spacing w:before="120" w:after="0" w:line="240" w:lineRule="atLeast"/>
        <w:ind w:left="2410" w:hanging="567"/>
        <w:contextualSpacing w:val="0"/>
        <w:jc w:val="left"/>
        <w:rPr>
          <w:rFonts w:cs="Arial"/>
          <w:szCs w:val="22"/>
          <w:lang w:eastAsia="en-AU"/>
        </w:rPr>
      </w:pPr>
      <w:r w:rsidRPr="00F44A38">
        <w:rPr>
          <w:rFonts w:cs="Arial"/>
          <w:szCs w:val="22"/>
          <w:lang w:eastAsia="en-AU"/>
        </w:rPr>
        <w:t xml:space="preserve">Lj_validated is the </w:t>
      </w:r>
      <w:r w:rsidRPr="00C576FA">
        <w:rPr>
          <w:rFonts w:cs="Arial"/>
          <w:i/>
          <w:szCs w:val="22"/>
          <w:lang w:eastAsia="en-AU"/>
        </w:rPr>
        <w:t xml:space="preserve">validated </w:t>
      </w:r>
      <w:r w:rsidR="00736060" w:rsidRPr="00C576FA">
        <w:rPr>
          <w:rFonts w:cs="Arial"/>
          <w:szCs w:val="22"/>
          <w:lang w:eastAsia="en-AU"/>
        </w:rPr>
        <w:t>meter</w:t>
      </w:r>
      <w:r w:rsidRPr="00F44A38">
        <w:rPr>
          <w:rFonts w:cs="Arial"/>
          <w:szCs w:val="22"/>
          <w:lang w:eastAsia="en-AU"/>
        </w:rPr>
        <w:t xml:space="preserve">ed units in litres of sub-hot water </w:t>
      </w:r>
      <w:r w:rsidR="00736060" w:rsidRPr="00F44A38">
        <w:rPr>
          <w:rFonts w:cs="Arial"/>
          <w:i/>
          <w:szCs w:val="22"/>
          <w:lang w:eastAsia="en-AU"/>
        </w:rPr>
        <w:t>meter</w:t>
      </w:r>
      <w:r w:rsidRPr="00F44A38">
        <w:rPr>
          <w:rFonts w:cs="Arial"/>
          <w:szCs w:val="22"/>
          <w:lang w:eastAsia="en-AU"/>
        </w:rPr>
        <w:t xml:space="preserve"> j,</w:t>
      </w:r>
    </w:p>
    <w:p w14:paraId="2BAC921F" w14:textId="7809417E" w:rsidR="005A5EB4" w:rsidRPr="00F44A38" w:rsidRDefault="005A5EB4" w:rsidP="00F44A38">
      <w:pPr>
        <w:pStyle w:val="ListParagraph"/>
        <w:numPr>
          <w:ilvl w:val="0"/>
          <w:numId w:val="45"/>
        </w:numPr>
        <w:autoSpaceDE w:val="0"/>
        <w:autoSpaceDN w:val="0"/>
        <w:adjustRightInd w:val="0"/>
        <w:spacing w:before="120" w:after="0" w:line="240" w:lineRule="atLeast"/>
        <w:ind w:left="2410" w:hanging="567"/>
        <w:contextualSpacing w:val="0"/>
        <w:jc w:val="left"/>
        <w:rPr>
          <w:rFonts w:cs="Arial"/>
          <w:szCs w:val="22"/>
          <w:lang w:eastAsia="en-AU"/>
        </w:rPr>
      </w:pPr>
      <w:r w:rsidRPr="00F44A38">
        <w:rPr>
          <w:rFonts w:cs="Arial"/>
          <w:szCs w:val="22"/>
          <w:lang w:eastAsia="en-AU"/>
        </w:rPr>
        <w:t xml:space="preserve">LHW_master is the number of </w:t>
      </w:r>
      <w:r w:rsidR="00736060" w:rsidRPr="00F44A38">
        <w:rPr>
          <w:rFonts w:cs="Arial"/>
          <w:i/>
          <w:szCs w:val="22"/>
          <w:lang w:eastAsia="en-AU"/>
        </w:rPr>
        <w:t>meter</w:t>
      </w:r>
      <w:r w:rsidRPr="00F44A38">
        <w:rPr>
          <w:rFonts w:cs="Arial"/>
          <w:szCs w:val="22"/>
          <w:lang w:eastAsia="en-AU"/>
        </w:rPr>
        <w:t xml:space="preserve">ed units in litres measured by the CHWS’s master </w:t>
      </w:r>
      <w:r w:rsidRPr="00C576FA">
        <w:rPr>
          <w:rFonts w:cs="Arial"/>
          <w:i/>
          <w:szCs w:val="22"/>
          <w:lang w:eastAsia="en-AU"/>
        </w:rPr>
        <w:t>hot water</w:t>
      </w:r>
      <w:r w:rsidRPr="00F44A38">
        <w:rPr>
          <w:rFonts w:cs="Arial"/>
          <w:szCs w:val="22"/>
          <w:lang w:eastAsia="en-AU"/>
        </w:rPr>
        <w:t xml:space="preserve"> </w:t>
      </w:r>
      <w:r w:rsidR="00736060" w:rsidRPr="00F44A38">
        <w:rPr>
          <w:rFonts w:cs="Arial"/>
          <w:i/>
          <w:szCs w:val="22"/>
          <w:lang w:eastAsia="en-AU"/>
        </w:rPr>
        <w:t>meter</w:t>
      </w:r>
      <w:r w:rsidRPr="00F44A38">
        <w:rPr>
          <w:rFonts w:cs="Arial"/>
          <w:szCs w:val="22"/>
          <w:lang w:eastAsia="en-AU"/>
        </w:rPr>
        <w:t xml:space="preserve"> for the period to be estimated,</w:t>
      </w:r>
    </w:p>
    <w:p w14:paraId="166E7459" w14:textId="40F8B666" w:rsidR="005A5EB4" w:rsidRPr="00F44A38" w:rsidRDefault="005A5EB4" w:rsidP="00F44A38">
      <w:pPr>
        <w:pStyle w:val="ListParagraph"/>
        <w:numPr>
          <w:ilvl w:val="0"/>
          <w:numId w:val="45"/>
        </w:numPr>
        <w:autoSpaceDE w:val="0"/>
        <w:autoSpaceDN w:val="0"/>
        <w:adjustRightInd w:val="0"/>
        <w:spacing w:before="120" w:after="0" w:line="240" w:lineRule="atLeast"/>
        <w:ind w:left="2410" w:hanging="567"/>
        <w:contextualSpacing w:val="0"/>
        <w:jc w:val="left"/>
        <w:rPr>
          <w:rFonts w:cs="Arial"/>
          <w:szCs w:val="22"/>
          <w:lang w:eastAsia="en-AU"/>
        </w:rPr>
      </w:pPr>
      <w:r w:rsidRPr="00F44A38">
        <w:rPr>
          <w:rFonts w:cs="Arial"/>
          <w:szCs w:val="22"/>
          <w:lang w:eastAsia="en-AU"/>
        </w:rPr>
        <w:t>N is the total number of sub-</w:t>
      </w:r>
      <w:r w:rsidRPr="00C576FA">
        <w:rPr>
          <w:rFonts w:cs="Arial"/>
          <w:i/>
          <w:szCs w:val="22"/>
          <w:lang w:eastAsia="en-AU"/>
        </w:rPr>
        <w:t>hot water</w:t>
      </w:r>
      <w:r w:rsidRPr="00F44A38">
        <w:rPr>
          <w:rFonts w:cs="Arial"/>
          <w:szCs w:val="22"/>
          <w:lang w:eastAsia="en-AU"/>
        </w:rPr>
        <w:t xml:space="preserve"> </w:t>
      </w:r>
      <w:r w:rsidR="00736060" w:rsidRPr="00F44A38">
        <w:rPr>
          <w:rFonts w:cs="Arial"/>
          <w:i/>
          <w:szCs w:val="22"/>
          <w:lang w:eastAsia="en-AU"/>
        </w:rPr>
        <w:t>meters</w:t>
      </w:r>
      <w:r w:rsidRPr="00F44A38">
        <w:rPr>
          <w:rFonts w:cs="Arial"/>
          <w:szCs w:val="22"/>
          <w:lang w:eastAsia="en-AU"/>
        </w:rPr>
        <w:t xml:space="preserve"> in the CHWS,</w:t>
      </w:r>
    </w:p>
    <w:p w14:paraId="26723FF1" w14:textId="09C58023" w:rsidR="005A5EB4" w:rsidRPr="00F44A38" w:rsidRDefault="005A5EB4" w:rsidP="00F44A38">
      <w:pPr>
        <w:pStyle w:val="ListParagraph"/>
        <w:numPr>
          <w:ilvl w:val="0"/>
          <w:numId w:val="45"/>
        </w:numPr>
        <w:autoSpaceDE w:val="0"/>
        <w:autoSpaceDN w:val="0"/>
        <w:adjustRightInd w:val="0"/>
        <w:spacing w:before="120" w:after="0" w:line="240" w:lineRule="atLeast"/>
        <w:ind w:left="2410" w:hanging="567"/>
        <w:contextualSpacing w:val="0"/>
        <w:jc w:val="left"/>
        <w:rPr>
          <w:rFonts w:cs="Arial"/>
          <w:szCs w:val="22"/>
          <w:lang w:eastAsia="en-AU"/>
        </w:rPr>
      </w:pPr>
      <w:r w:rsidRPr="00F44A38">
        <w:rPr>
          <w:rFonts w:cs="Arial"/>
          <w:szCs w:val="22"/>
          <w:lang w:eastAsia="en-AU"/>
        </w:rPr>
        <w:t>Nest is the number of sub-</w:t>
      </w:r>
      <w:r w:rsidRPr="00C576FA">
        <w:rPr>
          <w:rFonts w:cs="Arial"/>
          <w:i/>
          <w:szCs w:val="22"/>
          <w:lang w:eastAsia="en-AU"/>
        </w:rPr>
        <w:t>hot water</w:t>
      </w:r>
      <w:r w:rsidRPr="00F44A38">
        <w:rPr>
          <w:rFonts w:cs="Arial"/>
          <w:szCs w:val="22"/>
          <w:lang w:eastAsia="en-AU"/>
        </w:rPr>
        <w:t xml:space="preserve"> </w:t>
      </w:r>
      <w:r w:rsidR="00736060" w:rsidRPr="00F44A38">
        <w:rPr>
          <w:rFonts w:cs="Arial"/>
          <w:i/>
          <w:szCs w:val="22"/>
          <w:lang w:eastAsia="en-AU"/>
        </w:rPr>
        <w:t>meters</w:t>
      </w:r>
      <w:r w:rsidRPr="00F44A38">
        <w:rPr>
          <w:rFonts w:cs="Arial"/>
          <w:szCs w:val="22"/>
          <w:lang w:eastAsia="en-AU"/>
        </w:rPr>
        <w:t xml:space="preserve"> in the CHWS that failed validation and require estimation in the current </w:t>
      </w:r>
      <w:r w:rsidR="002D1332" w:rsidRPr="00F44A38">
        <w:rPr>
          <w:rFonts w:cs="Arial"/>
          <w:i/>
          <w:szCs w:val="22"/>
          <w:lang w:eastAsia="en-AU"/>
        </w:rPr>
        <w:t>reading period</w:t>
      </w:r>
      <w:r w:rsidRPr="00F44A38">
        <w:rPr>
          <w:rFonts w:cs="Arial"/>
          <w:szCs w:val="22"/>
          <w:lang w:eastAsia="en-AU"/>
        </w:rPr>
        <w:t>.</w:t>
      </w:r>
    </w:p>
    <w:p w14:paraId="080BD094" w14:textId="15EB756A" w:rsidR="005A5EB4" w:rsidRPr="00F44A38" w:rsidRDefault="005A5EB4" w:rsidP="00F44A38">
      <w:pPr>
        <w:pStyle w:val="ListParagraph"/>
        <w:numPr>
          <w:ilvl w:val="0"/>
          <w:numId w:val="45"/>
        </w:numPr>
        <w:autoSpaceDE w:val="0"/>
        <w:autoSpaceDN w:val="0"/>
        <w:adjustRightInd w:val="0"/>
        <w:spacing w:before="120" w:after="0" w:line="240" w:lineRule="atLeast"/>
        <w:ind w:left="2410" w:hanging="567"/>
        <w:contextualSpacing w:val="0"/>
        <w:jc w:val="left"/>
        <w:rPr>
          <w:rFonts w:cs="Arial"/>
          <w:szCs w:val="22"/>
          <w:lang w:eastAsia="en-AU"/>
        </w:rPr>
      </w:pPr>
      <w:r w:rsidRPr="00F44A38">
        <w:rPr>
          <w:rFonts w:cs="Arial"/>
          <w:szCs w:val="22"/>
          <w:lang w:eastAsia="en-AU"/>
        </w:rPr>
        <w:t>Nvalidated is the number of sub-</w:t>
      </w:r>
      <w:r w:rsidR="00736060" w:rsidRPr="00F44A38">
        <w:rPr>
          <w:rFonts w:cs="Arial"/>
          <w:i/>
          <w:szCs w:val="22"/>
          <w:lang w:eastAsia="en-AU"/>
        </w:rPr>
        <w:t>meters</w:t>
      </w:r>
      <w:r w:rsidRPr="00F44A38">
        <w:rPr>
          <w:rFonts w:cs="Arial"/>
          <w:szCs w:val="22"/>
          <w:lang w:eastAsia="en-AU"/>
        </w:rPr>
        <w:t xml:space="preserve"> in the CHWS with validated </w:t>
      </w:r>
      <w:r w:rsidR="00736060" w:rsidRPr="00F44A38">
        <w:rPr>
          <w:rFonts w:cs="Arial"/>
          <w:i/>
          <w:szCs w:val="22"/>
          <w:lang w:eastAsia="en-AU"/>
        </w:rPr>
        <w:t>readings</w:t>
      </w:r>
      <w:r w:rsidRPr="00F44A38">
        <w:rPr>
          <w:rFonts w:cs="Arial"/>
          <w:szCs w:val="22"/>
          <w:lang w:eastAsia="en-AU"/>
        </w:rPr>
        <w:t xml:space="preserve"> in the current </w:t>
      </w:r>
      <w:r w:rsidR="002D1332" w:rsidRPr="00F44A38">
        <w:rPr>
          <w:rFonts w:cs="Arial"/>
          <w:i/>
          <w:szCs w:val="22"/>
          <w:lang w:eastAsia="en-AU"/>
        </w:rPr>
        <w:t>reading period</w:t>
      </w:r>
      <w:r w:rsidRPr="00F44A38">
        <w:rPr>
          <w:rFonts w:cs="Arial"/>
          <w:szCs w:val="22"/>
          <w:lang w:eastAsia="en-AU"/>
        </w:rPr>
        <w:t>,</w:t>
      </w:r>
    </w:p>
    <w:p w14:paraId="484D70F1" w14:textId="77777777" w:rsidR="005A5EB4" w:rsidRPr="00F44A38" w:rsidRDefault="005A5EB4" w:rsidP="00F44A38">
      <w:pPr>
        <w:pStyle w:val="ListParagraph"/>
        <w:numPr>
          <w:ilvl w:val="0"/>
          <w:numId w:val="45"/>
        </w:numPr>
        <w:autoSpaceDE w:val="0"/>
        <w:autoSpaceDN w:val="0"/>
        <w:adjustRightInd w:val="0"/>
        <w:spacing w:before="120" w:after="0" w:line="240" w:lineRule="atLeast"/>
        <w:ind w:left="2410" w:hanging="567"/>
        <w:contextualSpacing w:val="0"/>
        <w:jc w:val="left"/>
        <w:rPr>
          <w:rFonts w:cs="Arial"/>
          <w:szCs w:val="22"/>
          <w:lang w:eastAsia="en-AU"/>
        </w:rPr>
      </w:pPr>
      <w:r w:rsidRPr="00F44A38">
        <w:rPr>
          <w:rFonts w:cs="Arial"/>
          <w:szCs w:val="22"/>
          <w:lang w:eastAsia="en-AU"/>
        </w:rPr>
        <w:t>N = Nvalidated + Nest   and 0&lt;= Nvalidated , Nest  &lt;= N.</w:t>
      </w:r>
    </w:p>
    <w:p w14:paraId="416594FE" w14:textId="032C71C2" w:rsidR="005A5EB4" w:rsidRPr="005A5EB4" w:rsidRDefault="005A5EB4" w:rsidP="00F44A38">
      <w:pPr>
        <w:autoSpaceDE w:val="0"/>
        <w:autoSpaceDN w:val="0"/>
        <w:adjustRightInd w:val="0"/>
        <w:spacing w:before="120" w:after="0" w:line="240" w:lineRule="atLeast"/>
        <w:ind w:left="1843"/>
        <w:jc w:val="left"/>
        <w:rPr>
          <w:rFonts w:cs="Arial"/>
          <w:szCs w:val="22"/>
          <w:lang w:eastAsia="en-AU"/>
        </w:rPr>
      </w:pPr>
      <w:r w:rsidRPr="005A5EB4">
        <w:rPr>
          <w:rFonts w:cs="Arial"/>
          <w:szCs w:val="22"/>
          <w:lang w:eastAsia="en-AU"/>
        </w:rPr>
        <w:t xml:space="preserve">If a master hot water </w:t>
      </w:r>
      <w:r w:rsidR="00736060" w:rsidRPr="00736060">
        <w:rPr>
          <w:rFonts w:cs="Arial"/>
          <w:i/>
          <w:szCs w:val="22"/>
          <w:lang w:eastAsia="en-AU"/>
        </w:rPr>
        <w:t>meter</w:t>
      </w:r>
      <w:r w:rsidRPr="005A5EB4">
        <w:rPr>
          <w:rFonts w:cs="Arial"/>
          <w:szCs w:val="22"/>
          <w:lang w:eastAsia="en-AU"/>
        </w:rPr>
        <w:t xml:space="preserve"> does not exist in the CHWS, then</w:t>
      </w:r>
    </w:p>
    <w:p w14:paraId="4C5A56D7" w14:textId="4683A81F" w:rsidR="005A5EB4" w:rsidRPr="005A5EB4" w:rsidRDefault="005A5EB4" w:rsidP="00F44A38">
      <w:pPr>
        <w:autoSpaceDE w:val="0"/>
        <w:autoSpaceDN w:val="0"/>
        <w:adjustRightInd w:val="0"/>
        <w:spacing w:before="120" w:after="0" w:line="240" w:lineRule="atLeast"/>
        <w:ind w:left="1843"/>
        <w:jc w:val="left"/>
        <w:rPr>
          <w:rFonts w:cs="Arial"/>
          <w:szCs w:val="22"/>
          <w:lang w:eastAsia="en-AU"/>
        </w:rPr>
      </w:pPr>
      <w:r w:rsidRPr="005A5EB4">
        <w:rPr>
          <w:rFonts w:cs="Arial"/>
          <w:szCs w:val="22"/>
          <w:lang w:eastAsia="en-AU"/>
        </w:rPr>
        <w:t xml:space="preserve">Li_est    </w:t>
      </w:r>
      <w:r w:rsidRPr="005A5EB4">
        <w:rPr>
          <w:rFonts w:cs="Arial"/>
          <w:szCs w:val="22"/>
          <w:lang w:eastAsia="en-AU"/>
        </w:rPr>
        <w:tab/>
        <w:t>=  Average litres of sub-</w:t>
      </w:r>
      <w:r w:rsidR="00736060" w:rsidRPr="00736060">
        <w:rPr>
          <w:rFonts w:cs="Arial"/>
          <w:i/>
          <w:szCs w:val="22"/>
          <w:lang w:eastAsia="en-AU"/>
        </w:rPr>
        <w:t>meters</w:t>
      </w:r>
      <w:r w:rsidRPr="005A5EB4">
        <w:rPr>
          <w:rFonts w:cs="Arial"/>
          <w:szCs w:val="22"/>
          <w:lang w:eastAsia="en-AU"/>
        </w:rPr>
        <w:t xml:space="preserve"> with validated </w:t>
      </w:r>
      <w:r w:rsidR="00736060" w:rsidRPr="00736060">
        <w:rPr>
          <w:rFonts w:cs="Arial"/>
          <w:i/>
          <w:szCs w:val="22"/>
          <w:lang w:eastAsia="en-AU"/>
        </w:rPr>
        <w:t>readings</w:t>
      </w:r>
    </w:p>
    <w:p w14:paraId="784B568D" w14:textId="1C5ECBE9" w:rsidR="005A5EB4" w:rsidRPr="005A5EB4" w:rsidRDefault="005A5EB4" w:rsidP="001D2C70">
      <w:pPr>
        <w:autoSpaceDE w:val="0"/>
        <w:autoSpaceDN w:val="0"/>
        <w:adjustRightInd w:val="0"/>
        <w:spacing w:before="120" w:after="0" w:line="240" w:lineRule="atLeast"/>
        <w:ind w:left="1843"/>
        <w:jc w:val="left"/>
        <w:rPr>
          <w:rFonts w:cs="Arial"/>
          <w:szCs w:val="22"/>
          <w:lang w:eastAsia="en-AU"/>
        </w:rPr>
      </w:pPr>
      <w:r w:rsidRPr="005A5EB4">
        <w:rPr>
          <w:rFonts w:cs="Arial"/>
          <w:szCs w:val="22"/>
          <w:lang w:eastAsia="en-AU"/>
        </w:rPr>
        <w:t>= ∑Lj_validated / Nvalidated</w:t>
      </w:r>
      <w:r w:rsidR="001D2C70">
        <w:rPr>
          <w:rFonts w:cs="Arial"/>
          <w:szCs w:val="22"/>
          <w:lang w:eastAsia="en-AU"/>
        </w:rPr>
        <w:t>.</w:t>
      </w:r>
    </w:p>
    <w:p w14:paraId="7D444FB0" w14:textId="6FDB1711" w:rsidR="005A5EB4" w:rsidRPr="005A5EB4" w:rsidRDefault="005A5EB4" w:rsidP="00E847D9">
      <w:pPr>
        <w:pStyle w:val="ParaNum2"/>
        <w:spacing w:before="120" w:after="0"/>
        <w:rPr>
          <w:rFonts w:cs="Arial"/>
          <w:szCs w:val="22"/>
          <w:lang w:eastAsia="en-AU"/>
        </w:rPr>
      </w:pPr>
      <w:r w:rsidRPr="005A5EB4">
        <w:rPr>
          <w:rFonts w:cs="Arial"/>
          <w:szCs w:val="22"/>
          <w:lang w:eastAsia="en-AU"/>
        </w:rPr>
        <w:t xml:space="preserve">Calculate Ri_est   the </w:t>
      </w:r>
      <w:r w:rsidR="00736060" w:rsidRPr="00736060">
        <w:rPr>
          <w:rFonts w:cs="Arial"/>
          <w:i/>
          <w:szCs w:val="22"/>
          <w:lang w:eastAsia="en-AU"/>
        </w:rPr>
        <w:t>estimated meter reading</w:t>
      </w:r>
      <w:r w:rsidRPr="005A5EB4">
        <w:rPr>
          <w:rFonts w:cs="Arial"/>
          <w:szCs w:val="22"/>
          <w:lang w:eastAsia="en-AU"/>
        </w:rPr>
        <w:t xml:space="preserve"> index, as: </w:t>
      </w:r>
    </w:p>
    <w:p w14:paraId="40B20581" w14:textId="77777777" w:rsidR="005A5EB4" w:rsidRPr="005A5EB4" w:rsidRDefault="005A5EB4" w:rsidP="00E847D9">
      <w:pPr>
        <w:autoSpaceDE w:val="0"/>
        <w:autoSpaceDN w:val="0"/>
        <w:adjustRightInd w:val="0"/>
        <w:spacing w:before="120" w:after="0" w:line="240" w:lineRule="atLeast"/>
        <w:ind w:left="720"/>
        <w:jc w:val="left"/>
        <w:rPr>
          <w:rFonts w:cs="Arial"/>
          <w:szCs w:val="22"/>
          <w:lang w:eastAsia="en-AU"/>
        </w:rPr>
      </w:pPr>
      <w:r w:rsidRPr="005A5EB4">
        <w:rPr>
          <w:rFonts w:cs="Arial"/>
          <w:szCs w:val="22"/>
          <w:lang w:eastAsia="en-AU"/>
        </w:rPr>
        <w:tab/>
      </w:r>
      <w:r w:rsidRPr="005A5EB4">
        <w:rPr>
          <w:rFonts w:cs="Arial"/>
          <w:szCs w:val="22"/>
          <w:lang w:eastAsia="en-AU"/>
        </w:rPr>
        <w:tab/>
        <w:t xml:space="preserve">Ri_est   =  Li_est + Ri_prev  </w:t>
      </w:r>
    </w:p>
    <w:p w14:paraId="2F96BFE9" w14:textId="0C67EB64" w:rsidR="005A5EB4" w:rsidRPr="005A5EB4" w:rsidRDefault="005A5EB4" w:rsidP="00E847D9">
      <w:pPr>
        <w:pStyle w:val="ParaNum2"/>
        <w:spacing w:before="120" w:after="0"/>
        <w:rPr>
          <w:rFonts w:cs="Arial"/>
          <w:szCs w:val="22"/>
          <w:lang w:eastAsia="en-AU"/>
        </w:rPr>
      </w:pPr>
      <w:r w:rsidRPr="005A5EB4">
        <w:rPr>
          <w:rFonts w:cs="Arial"/>
          <w:szCs w:val="22"/>
          <w:lang w:eastAsia="en-AU"/>
        </w:rPr>
        <w:t xml:space="preserve">Multiply Li_est  by CF, the CHWS’s common factor (in MJ per litre) in the current </w:t>
      </w:r>
      <w:r w:rsidR="002D1332" w:rsidRPr="002D1332">
        <w:rPr>
          <w:rFonts w:cs="Arial"/>
          <w:i/>
          <w:szCs w:val="22"/>
          <w:lang w:eastAsia="en-AU"/>
        </w:rPr>
        <w:t>reading period</w:t>
      </w:r>
      <w:r w:rsidRPr="005A5EB4">
        <w:rPr>
          <w:rFonts w:cs="Arial"/>
          <w:szCs w:val="22"/>
          <w:lang w:eastAsia="en-AU"/>
        </w:rPr>
        <w:t xml:space="preserve">, to obtain MJi_est.  the </w:t>
      </w:r>
      <w:r w:rsidR="00736060" w:rsidRPr="00736060">
        <w:rPr>
          <w:rFonts w:cs="Arial"/>
          <w:i/>
          <w:szCs w:val="22"/>
          <w:lang w:eastAsia="en-AU"/>
        </w:rPr>
        <w:t>meter</w:t>
      </w:r>
      <w:r w:rsidRPr="005A5EB4">
        <w:rPr>
          <w:rFonts w:cs="Arial"/>
          <w:szCs w:val="22"/>
          <w:lang w:eastAsia="en-AU"/>
        </w:rPr>
        <w:t xml:space="preserve">’s estimated </w:t>
      </w:r>
      <w:r w:rsidR="00736060" w:rsidRPr="00736060">
        <w:rPr>
          <w:rFonts w:cs="Arial"/>
          <w:i/>
          <w:szCs w:val="22"/>
          <w:lang w:eastAsia="en-AU"/>
        </w:rPr>
        <w:t>consumed energy</w:t>
      </w:r>
      <w:r w:rsidRPr="005A5EB4">
        <w:rPr>
          <w:rFonts w:cs="Arial"/>
          <w:szCs w:val="22"/>
          <w:lang w:eastAsia="en-AU"/>
        </w:rPr>
        <w:t>.</w:t>
      </w:r>
    </w:p>
    <w:p w14:paraId="7048A1F9" w14:textId="783EC56C" w:rsidR="005878DC" w:rsidRDefault="005A5EB4" w:rsidP="00E847D9">
      <w:pPr>
        <w:pStyle w:val="ParaNum2"/>
        <w:spacing w:before="120" w:after="0"/>
        <w:rPr>
          <w:rFonts w:cs="Arial"/>
          <w:szCs w:val="22"/>
          <w:lang w:eastAsia="en-AU"/>
        </w:rPr>
      </w:pPr>
      <w:r w:rsidRPr="005A5EB4">
        <w:rPr>
          <w:rFonts w:cs="Arial"/>
          <w:szCs w:val="22"/>
          <w:lang w:eastAsia="en-AU"/>
        </w:rPr>
        <w:lastRenderedPageBreak/>
        <w:t xml:space="preserve">Populate MJi_est and Ri_est   into the </w:t>
      </w:r>
      <w:r w:rsidR="00736060" w:rsidRPr="00C576FA">
        <w:rPr>
          <w:rFonts w:cs="Arial"/>
          <w:szCs w:val="22"/>
          <w:lang w:eastAsia="en-AU"/>
        </w:rPr>
        <w:t>Meter</w:t>
      </w:r>
      <w:r w:rsidRPr="005A5EB4">
        <w:rPr>
          <w:rFonts w:cs="Arial"/>
          <w:szCs w:val="22"/>
          <w:lang w:eastAsia="en-AU"/>
        </w:rPr>
        <w:t>DataNot</w:t>
      </w:r>
      <w:r w:rsidR="00C576FA">
        <w:rPr>
          <w:rFonts w:cs="Arial"/>
          <w:szCs w:val="22"/>
          <w:lang w:eastAsia="en-AU"/>
        </w:rPr>
        <w:t xml:space="preserve">ification to be provided to the </w:t>
      </w:r>
      <w:ins w:id="73" w:author="Louise Thomson" w:date="2015-01-06T23:11:00Z">
        <w:r w:rsidR="00C576FA">
          <w:rPr>
            <w:rFonts w:cs="Arial"/>
            <w:i/>
            <w:szCs w:val="22"/>
            <w:lang w:eastAsia="en-AU"/>
          </w:rPr>
          <w:t>FRO</w:t>
        </w:r>
      </w:ins>
      <w:del w:id="74" w:author="Louise Thomson" w:date="2015-01-06T23:11:00Z">
        <w:r w:rsidR="00736060" w:rsidRPr="00736060" w:rsidDel="00C576FA">
          <w:rPr>
            <w:rFonts w:cs="Arial"/>
            <w:i/>
            <w:szCs w:val="22"/>
            <w:lang w:eastAsia="en-AU"/>
          </w:rPr>
          <w:delText>delivery point</w:delText>
        </w:r>
        <w:r w:rsidRPr="005A5EB4" w:rsidDel="00C576FA">
          <w:rPr>
            <w:rFonts w:cs="Arial"/>
            <w:szCs w:val="22"/>
            <w:lang w:eastAsia="en-AU"/>
          </w:rPr>
          <w:delText xml:space="preserve">’s </w:delText>
        </w:r>
        <w:r w:rsidR="00C576FA" w:rsidDel="00C576FA">
          <w:rPr>
            <w:rFonts w:cs="Arial"/>
            <w:i/>
            <w:szCs w:val="22"/>
            <w:lang w:eastAsia="en-AU"/>
          </w:rPr>
          <w:delText>Retailer</w:delText>
        </w:r>
      </w:del>
      <w:r w:rsidRPr="005A5EB4">
        <w:rPr>
          <w:rFonts w:cs="Arial"/>
          <w:szCs w:val="22"/>
          <w:lang w:eastAsia="en-AU"/>
        </w:rPr>
        <w:t xml:space="preserve"> and AEMO.</w:t>
      </w:r>
      <w:r w:rsidR="00B4523E">
        <w:rPr>
          <w:rFonts w:cs="Arial"/>
          <w:szCs w:val="22"/>
          <w:lang w:eastAsia="en-AU"/>
        </w:rPr>
        <w:tab/>
      </w:r>
      <w:r w:rsidR="00B4523E">
        <w:rPr>
          <w:rFonts w:cs="Arial"/>
          <w:szCs w:val="22"/>
          <w:lang w:eastAsia="en-AU"/>
        </w:rPr>
        <w:tab/>
      </w:r>
    </w:p>
    <w:p w14:paraId="5B811A85" w14:textId="7A7DA195" w:rsidR="005878DC" w:rsidRPr="00D01A8B" w:rsidRDefault="005878DC" w:rsidP="005878DC">
      <w:pPr>
        <w:pStyle w:val="AppendixHeading3"/>
      </w:pPr>
      <w:r>
        <w:t>Calculation of EDDs</w:t>
      </w:r>
      <w:r w:rsidRPr="00D01A8B">
        <w:tab/>
      </w:r>
      <w:r w:rsidRPr="00D01A8B">
        <w:tab/>
      </w:r>
    </w:p>
    <w:p w14:paraId="02E34061" w14:textId="6983B7BB" w:rsidR="005878DC" w:rsidRDefault="00512E8D" w:rsidP="00512E8D">
      <w:pPr>
        <w:pStyle w:val="ParaNum1"/>
        <w:numPr>
          <w:ilvl w:val="3"/>
          <w:numId w:val="50"/>
        </w:numPr>
        <w:spacing w:before="120" w:after="0"/>
        <w:rPr>
          <w:rFonts w:cs="Arial"/>
          <w:b/>
          <w:bCs/>
          <w:szCs w:val="22"/>
          <w:lang w:eastAsia="en-AU"/>
        </w:rPr>
      </w:pPr>
      <w:r>
        <w:rPr>
          <w:rFonts w:cs="Arial"/>
          <w:b/>
          <w:bCs/>
          <w:szCs w:val="22"/>
          <w:lang w:eastAsia="en-AU"/>
        </w:rPr>
        <w:t>Purpose of Effective Degree Day</w:t>
      </w:r>
    </w:p>
    <w:p w14:paraId="63297778" w14:textId="6CD1F694" w:rsidR="005878DC" w:rsidRPr="005A5EB4" w:rsidRDefault="00512E8D" w:rsidP="005878DC">
      <w:pPr>
        <w:autoSpaceDE w:val="0"/>
        <w:autoSpaceDN w:val="0"/>
        <w:adjustRightInd w:val="0"/>
        <w:spacing w:before="120" w:after="0" w:line="240" w:lineRule="atLeast"/>
        <w:ind w:left="1276"/>
        <w:jc w:val="left"/>
        <w:rPr>
          <w:rFonts w:cs="Arial"/>
          <w:szCs w:val="22"/>
          <w:lang w:eastAsia="en-AU"/>
        </w:rPr>
      </w:pPr>
      <w:r>
        <w:rPr>
          <w:rFonts w:cs="Arial"/>
          <w:szCs w:val="22"/>
          <w:lang w:eastAsia="en-AU"/>
        </w:rPr>
        <w:t>Effective degree days are required for the calculation of the sensitivity factor. The effective degree day is used to measure coldness which is directly related to ga demand for area heating. The effective degree day is a composite measure of weather coldness incorporating the effect of temperature, wind, sunshine and day of the year.</w:t>
      </w:r>
    </w:p>
    <w:p w14:paraId="48D91335" w14:textId="0B17F9BC" w:rsidR="005878DC" w:rsidRPr="00512E8D" w:rsidRDefault="00512E8D" w:rsidP="005878DC">
      <w:pPr>
        <w:pStyle w:val="ParaNum1"/>
        <w:spacing w:before="120" w:after="0"/>
        <w:rPr>
          <w:rFonts w:cs="Arial"/>
          <w:b/>
          <w:bCs/>
          <w:szCs w:val="22"/>
          <w:lang w:eastAsia="en-AU"/>
        </w:rPr>
      </w:pPr>
      <w:r>
        <w:rPr>
          <w:rFonts w:cs="Arial"/>
          <w:b/>
          <w:szCs w:val="22"/>
          <w:lang w:eastAsia="en-AU"/>
        </w:rPr>
        <w:t>Calculation</w:t>
      </w:r>
    </w:p>
    <w:p w14:paraId="39ED3FCB" w14:textId="1C70B1BF" w:rsidR="00512E8D" w:rsidRDefault="00512E8D" w:rsidP="00106DC7">
      <w:pPr>
        <w:pStyle w:val="ParaNum2"/>
        <w:spacing w:before="120" w:after="0"/>
        <w:rPr>
          <w:rFonts w:cs="Arial"/>
          <w:bCs/>
          <w:szCs w:val="22"/>
          <w:lang w:eastAsia="en-AU"/>
        </w:rPr>
      </w:pPr>
      <w:r>
        <w:rPr>
          <w:rFonts w:cs="Arial"/>
          <w:bCs/>
          <w:szCs w:val="22"/>
          <w:lang w:eastAsia="en-AU"/>
        </w:rPr>
        <w:t xml:space="preserve">The effective degree day </w:t>
      </w:r>
      <w:ins w:id="75" w:author="Louise Thomson" w:date="2015-01-06T22:55:00Z">
        <w:r>
          <w:rPr>
            <w:rFonts w:cs="Arial"/>
            <w:bCs/>
            <w:szCs w:val="22"/>
            <w:lang w:eastAsia="en-AU"/>
          </w:rPr>
          <w:t xml:space="preserve">(EDD) </w:t>
        </w:r>
      </w:ins>
      <w:r>
        <w:rPr>
          <w:rFonts w:cs="Arial"/>
          <w:bCs/>
          <w:szCs w:val="22"/>
          <w:lang w:eastAsia="en-AU"/>
        </w:rPr>
        <w:t>is calculated as follows:</w:t>
      </w:r>
    </w:p>
    <w:p w14:paraId="221DBFAB" w14:textId="06A1D255" w:rsidR="00106DC7" w:rsidRPr="00106DC7" w:rsidRDefault="00106DC7" w:rsidP="00106DC7">
      <w:pPr>
        <w:pStyle w:val="ParaNum1"/>
        <w:numPr>
          <w:ilvl w:val="0"/>
          <w:numId w:val="0"/>
        </w:numPr>
        <w:spacing w:before="120" w:after="0"/>
        <w:ind w:left="1843"/>
        <w:rPr>
          <w:lang w:eastAsia="en-AU"/>
        </w:rPr>
      </w:pPr>
      <w:r>
        <w:rPr>
          <w:lang w:eastAsia="en-AU"/>
        </w:rPr>
        <w:t xml:space="preserve">EDD = </w:t>
      </w:r>
      <w:r w:rsidRPr="00106DC7">
        <w:rPr>
          <w:lang w:eastAsia="en-AU"/>
        </w:rPr>
        <w:t>DD (temperature effect)</w:t>
      </w:r>
    </w:p>
    <w:p w14:paraId="6A4ED624" w14:textId="680980A2" w:rsidR="00106DC7" w:rsidRPr="00106DC7" w:rsidRDefault="00106DC7" w:rsidP="00C576FA">
      <w:pPr>
        <w:pStyle w:val="ParaNum1"/>
        <w:numPr>
          <w:ilvl w:val="0"/>
          <w:numId w:val="0"/>
        </w:numPr>
        <w:spacing w:before="120" w:after="0"/>
        <w:ind w:left="2552" w:hanging="75"/>
        <w:rPr>
          <w:lang w:eastAsia="en-AU"/>
        </w:rPr>
      </w:pPr>
      <w:r w:rsidRPr="00106DC7">
        <w:rPr>
          <w:lang w:eastAsia="en-AU"/>
        </w:rPr>
        <w:t xml:space="preserve">+ </w:t>
      </w:r>
      <w:commentRangeStart w:id="76"/>
      <w:r w:rsidRPr="00106DC7">
        <w:rPr>
          <w:lang w:eastAsia="en-AU"/>
        </w:rPr>
        <w:t>0.038 x DD x average wind (wind chill factor)</w:t>
      </w:r>
      <w:r w:rsidRPr="00106DC7">
        <w:rPr>
          <w:lang w:eastAsia="en-AU"/>
        </w:rPr>
        <w:tab/>
      </w:r>
    </w:p>
    <w:p w14:paraId="6D7A06CE" w14:textId="27DA056B" w:rsidR="00106DC7" w:rsidRPr="00106DC7" w:rsidRDefault="00106DC7" w:rsidP="00C576FA">
      <w:pPr>
        <w:pStyle w:val="ParaNum1"/>
        <w:numPr>
          <w:ilvl w:val="0"/>
          <w:numId w:val="0"/>
        </w:numPr>
        <w:spacing w:before="120" w:after="0"/>
        <w:ind w:left="2552" w:hanging="75"/>
        <w:rPr>
          <w:lang w:eastAsia="en-AU"/>
        </w:rPr>
      </w:pPr>
      <w:r w:rsidRPr="00106DC7">
        <w:rPr>
          <w:lang w:eastAsia="en-AU"/>
        </w:rPr>
        <w:t>- 0.18 x sunshine hours (warming effect of sunshine)</w:t>
      </w:r>
      <w:r w:rsidRPr="00106DC7">
        <w:rPr>
          <w:lang w:eastAsia="en-AU"/>
        </w:rPr>
        <w:tab/>
      </w:r>
      <w:del w:id="77" w:author="Daniel McGowan" w:date="2015-01-08T11:02:00Z">
        <w:r w:rsidRPr="00106DC7" w:rsidDel="002B7945">
          <w:rPr>
            <w:highlight w:val="yellow"/>
            <w:lang w:eastAsia="en-AU"/>
          </w:rPr>
          <w:delText>]</w:delText>
        </w:r>
        <w:commentRangeEnd w:id="76"/>
        <w:r w:rsidR="002B7945" w:rsidDel="002B7945">
          <w:rPr>
            <w:rStyle w:val="CommentReference"/>
          </w:rPr>
          <w:commentReference w:id="76"/>
        </w:r>
      </w:del>
    </w:p>
    <w:p w14:paraId="7D6403F8" w14:textId="5A6D4F2A" w:rsidR="00106DC7" w:rsidRPr="00106DC7" w:rsidRDefault="00106DC7" w:rsidP="00C576FA">
      <w:pPr>
        <w:pStyle w:val="ParaNum1"/>
        <w:numPr>
          <w:ilvl w:val="0"/>
          <w:numId w:val="0"/>
        </w:numPr>
        <w:spacing w:before="120" w:after="0"/>
        <w:ind w:left="2477"/>
        <w:rPr>
          <w:lang w:eastAsia="en-AU"/>
        </w:rPr>
      </w:pPr>
      <w:r w:rsidRPr="00106DC7">
        <w:rPr>
          <w:lang w:eastAsia="en-AU"/>
        </w:rPr>
        <w:t xml:space="preserve">+ 2 x Cos   (seasonal factor) </w:t>
      </w:r>
    </w:p>
    <w:p w14:paraId="00F93A1B" w14:textId="77777777" w:rsidR="00106DC7" w:rsidRPr="00106DC7" w:rsidRDefault="00106DC7" w:rsidP="00106DC7">
      <w:pPr>
        <w:pStyle w:val="ParaNum1"/>
        <w:numPr>
          <w:ilvl w:val="0"/>
          <w:numId w:val="0"/>
        </w:numPr>
        <w:spacing w:before="120" w:after="0"/>
        <w:ind w:left="1843"/>
        <w:rPr>
          <w:lang w:eastAsia="en-AU"/>
        </w:rPr>
      </w:pPr>
      <w:r w:rsidRPr="00106DC7">
        <w:rPr>
          <w:lang w:eastAsia="en-AU"/>
        </w:rPr>
        <w:t>Where:</w:t>
      </w:r>
    </w:p>
    <w:p w14:paraId="7436DEC5" w14:textId="77777777" w:rsidR="00106DC7" w:rsidRPr="00106DC7" w:rsidRDefault="00106DC7" w:rsidP="00106DC7">
      <w:pPr>
        <w:pStyle w:val="ParaNum1"/>
        <w:numPr>
          <w:ilvl w:val="0"/>
          <w:numId w:val="0"/>
        </w:numPr>
        <w:spacing w:before="120" w:after="0"/>
        <w:ind w:left="1843"/>
        <w:rPr>
          <w:lang w:eastAsia="en-AU"/>
        </w:rPr>
      </w:pPr>
      <w:r w:rsidRPr="00106DC7">
        <w:rPr>
          <w:lang w:eastAsia="en-AU"/>
        </w:rPr>
        <w:t>•</w:t>
      </w:r>
      <w:r w:rsidRPr="00106DC7">
        <w:rPr>
          <w:lang w:eastAsia="en-AU"/>
        </w:rPr>
        <w:tab/>
        <w:t>EDD is the effective degree day;</w:t>
      </w:r>
    </w:p>
    <w:p w14:paraId="780D17E9" w14:textId="3976F185" w:rsidR="00106DC7" w:rsidRPr="00106DC7" w:rsidRDefault="00106DC7" w:rsidP="00106DC7">
      <w:pPr>
        <w:pStyle w:val="ParaNum1"/>
        <w:numPr>
          <w:ilvl w:val="0"/>
          <w:numId w:val="0"/>
        </w:numPr>
        <w:spacing w:before="120" w:after="0"/>
        <w:ind w:left="1843"/>
        <w:rPr>
          <w:lang w:eastAsia="en-AU"/>
        </w:rPr>
      </w:pPr>
      <w:r w:rsidRPr="00106DC7">
        <w:rPr>
          <w:lang w:eastAsia="en-AU"/>
        </w:rPr>
        <w:t>•</w:t>
      </w:r>
      <w:r w:rsidRPr="00106DC7">
        <w:rPr>
          <w:lang w:eastAsia="en-AU"/>
        </w:rPr>
        <w:tab/>
        <w:t xml:space="preserve">DD is the degree day and is described in </w:t>
      </w:r>
      <w:r>
        <w:rPr>
          <w:lang w:eastAsia="en-AU"/>
        </w:rPr>
        <w:t>paragraph (ii)</w:t>
      </w:r>
      <w:r w:rsidRPr="00106DC7">
        <w:rPr>
          <w:lang w:eastAsia="en-AU"/>
        </w:rPr>
        <w:t xml:space="preserve">; </w:t>
      </w:r>
    </w:p>
    <w:p w14:paraId="295B440D" w14:textId="7E7098D2" w:rsidR="00106DC7" w:rsidRPr="00106DC7" w:rsidRDefault="00106DC7" w:rsidP="00106DC7">
      <w:pPr>
        <w:pStyle w:val="ParaNum1"/>
        <w:numPr>
          <w:ilvl w:val="0"/>
          <w:numId w:val="0"/>
        </w:numPr>
        <w:spacing w:before="120" w:after="0"/>
        <w:ind w:left="1843"/>
        <w:rPr>
          <w:lang w:eastAsia="en-AU"/>
        </w:rPr>
      </w:pPr>
      <w:r w:rsidRPr="00106DC7">
        <w:rPr>
          <w:lang w:eastAsia="en-AU"/>
        </w:rPr>
        <w:t>•</w:t>
      </w:r>
      <w:r w:rsidRPr="00106DC7">
        <w:rPr>
          <w:lang w:eastAsia="en-AU"/>
        </w:rPr>
        <w:tab/>
        <w:t xml:space="preserve">average wind is described in </w:t>
      </w:r>
      <w:r>
        <w:rPr>
          <w:lang w:eastAsia="en-AU"/>
        </w:rPr>
        <w:t>paragraph (iii);</w:t>
      </w:r>
    </w:p>
    <w:p w14:paraId="2D4E6AAF" w14:textId="1A5FC3B4" w:rsidR="00106DC7" w:rsidRPr="00106DC7" w:rsidRDefault="00106DC7" w:rsidP="00106DC7">
      <w:pPr>
        <w:pStyle w:val="ParaNum1"/>
        <w:numPr>
          <w:ilvl w:val="0"/>
          <w:numId w:val="0"/>
        </w:numPr>
        <w:spacing w:before="120" w:after="0"/>
        <w:ind w:left="1843"/>
        <w:rPr>
          <w:lang w:eastAsia="en-AU"/>
        </w:rPr>
      </w:pPr>
      <w:r w:rsidRPr="00106DC7">
        <w:rPr>
          <w:lang w:eastAsia="en-AU"/>
        </w:rPr>
        <w:t>•</w:t>
      </w:r>
      <w:r w:rsidRPr="00106DC7">
        <w:rPr>
          <w:lang w:eastAsia="en-AU"/>
        </w:rPr>
        <w:tab/>
        <w:t xml:space="preserve">sunshine hours is described in </w:t>
      </w:r>
      <w:r>
        <w:rPr>
          <w:lang w:eastAsia="en-AU"/>
        </w:rPr>
        <w:t>paragraph (iv)</w:t>
      </w:r>
      <w:r w:rsidRPr="00106DC7">
        <w:rPr>
          <w:lang w:eastAsia="en-AU"/>
        </w:rPr>
        <w:t>; and</w:t>
      </w:r>
    </w:p>
    <w:p w14:paraId="345F8BC0" w14:textId="170C1452" w:rsidR="00106DC7" w:rsidRPr="00106DC7" w:rsidRDefault="00106DC7" w:rsidP="00106DC7">
      <w:pPr>
        <w:pStyle w:val="ParaNum1"/>
        <w:numPr>
          <w:ilvl w:val="0"/>
          <w:numId w:val="0"/>
        </w:numPr>
        <w:spacing w:before="120" w:after="0"/>
        <w:ind w:left="1843"/>
        <w:rPr>
          <w:lang w:eastAsia="en-AU"/>
        </w:rPr>
      </w:pPr>
      <w:r w:rsidRPr="00106DC7">
        <w:rPr>
          <w:lang w:eastAsia="en-AU"/>
        </w:rPr>
        <w:t>•</w:t>
      </w:r>
      <w:r w:rsidRPr="00106DC7">
        <w:rPr>
          <w:lang w:eastAsia="en-AU"/>
        </w:rPr>
        <w:tab/>
        <w:t xml:space="preserve">Cos is cosine and is described in </w:t>
      </w:r>
      <w:r>
        <w:rPr>
          <w:lang w:eastAsia="en-AU"/>
        </w:rPr>
        <w:t>paragraph (v)</w:t>
      </w:r>
      <w:r w:rsidRPr="00106DC7">
        <w:rPr>
          <w:lang w:eastAsia="en-AU"/>
        </w:rPr>
        <w:t>.</w:t>
      </w:r>
    </w:p>
    <w:p w14:paraId="508105DD" w14:textId="77777777" w:rsidR="00106DC7" w:rsidRPr="00106DC7" w:rsidRDefault="00106DC7" w:rsidP="00106DC7">
      <w:pPr>
        <w:pStyle w:val="ParaNum1"/>
        <w:numPr>
          <w:ilvl w:val="0"/>
          <w:numId w:val="0"/>
        </w:numPr>
        <w:spacing w:before="120" w:after="0"/>
        <w:ind w:left="1843"/>
        <w:rPr>
          <w:lang w:eastAsia="en-AU"/>
        </w:rPr>
      </w:pPr>
      <w:r w:rsidRPr="00106DC7">
        <w:rPr>
          <w:lang w:eastAsia="en-AU"/>
        </w:rPr>
        <w:t>EDD will be 0 if the calculated value is negative.</w:t>
      </w:r>
    </w:p>
    <w:p w14:paraId="00CAC336" w14:textId="29A10E9D" w:rsidR="00106DC7" w:rsidRPr="00106DC7" w:rsidRDefault="00106DC7" w:rsidP="00106DC7">
      <w:pPr>
        <w:pStyle w:val="ParaNum2"/>
        <w:spacing w:before="120" w:after="0"/>
        <w:rPr>
          <w:lang w:eastAsia="en-AU"/>
        </w:rPr>
      </w:pPr>
      <w:r w:rsidRPr="00106DC7">
        <w:rPr>
          <w:lang w:eastAsia="en-AU"/>
        </w:rPr>
        <w:t xml:space="preserve">The degree day </w:t>
      </w:r>
      <w:r>
        <w:rPr>
          <w:lang w:eastAsia="en-AU"/>
        </w:rPr>
        <w:t>(</w:t>
      </w:r>
      <w:ins w:id="78" w:author="Louise Thomson" w:date="2015-01-06T23:05:00Z">
        <w:r>
          <w:rPr>
            <w:lang w:eastAsia="en-AU"/>
          </w:rPr>
          <w:t xml:space="preserve">DD) </w:t>
        </w:r>
      </w:ins>
      <w:r w:rsidRPr="00106DC7">
        <w:rPr>
          <w:lang w:eastAsia="en-AU"/>
        </w:rPr>
        <w:t>is calculated as follows:</w:t>
      </w:r>
    </w:p>
    <w:p w14:paraId="7DAF8C83" w14:textId="77777777" w:rsidR="00106DC7" w:rsidRPr="00106DC7" w:rsidRDefault="00106DC7" w:rsidP="00011587">
      <w:pPr>
        <w:pStyle w:val="ParaNum1"/>
        <w:numPr>
          <w:ilvl w:val="0"/>
          <w:numId w:val="0"/>
        </w:numPr>
        <w:spacing w:before="120" w:after="0"/>
        <w:ind w:left="1843"/>
        <w:rPr>
          <w:lang w:eastAsia="en-AU"/>
        </w:rPr>
      </w:pPr>
      <w:r w:rsidRPr="00106DC7">
        <w:rPr>
          <w:lang w:eastAsia="en-AU"/>
        </w:rPr>
        <w:t>DD =</w:t>
      </w:r>
      <w:r w:rsidRPr="00106DC7">
        <w:rPr>
          <w:lang w:eastAsia="en-AU"/>
        </w:rPr>
        <w:tab/>
        <w:t>18 – T if T &lt; 18</w:t>
      </w:r>
    </w:p>
    <w:p w14:paraId="52AE69A3" w14:textId="008B8827" w:rsidR="00106DC7" w:rsidRPr="00106DC7" w:rsidRDefault="00106DC7">
      <w:pPr>
        <w:pStyle w:val="ParaNum1"/>
        <w:numPr>
          <w:ilvl w:val="0"/>
          <w:numId w:val="0"/>
        </w:numPr>
        <w:spacing w:before="120" w:after="0"/>
        <w:ind w:left="2160"/>
        <w:rPr>
          <w:lang w:eastAsia="en-AU"/>
        </w:rPr>
        <w:pPrChange w:id="79" w:author="Louise Thomson" w:date="2015-01-06T23:05:00Z">
          <w:pPr>
            <w:pStyle w:val="ParaNum1"/>
            <w:numPr>
              <w:ilvl w:val="0"/>
              <w:numId w:val="0"/>
            </w:numPr>
            <w:tabs>
              <w:tab w:val="clear" w:pos="1276"/>
            </w:tabs>
            <w:ind w:left="709" w:firstLine="0"/>
          </w:pPr>
        </w:pPrChange>
      </w:pPr>
      <w:r>
        <w:rPr>
          <w:lang w:eastAsia="en-AU"/>
        </w:rPr>
        <w:tab/>
      </w:r>
      <w:r w:rsidRPr="00106DC7">
        <w:rPr>
          <w:lang w:eastAsia="en-AU"/>
        </w:rPr>
        <w:t xml:space="preserve">0 if T </w:t>
      </w:r>
      <w:r w:rsidRPr="00106DC7">
        <w:rPr>
          <w:lang w:eastAsia="en-AU"/>
        </w:rPr>
        <w:t> 18</w:t>
      </w:r>
    </w:p>
    <w:p w14:paraId="081774C0" w14:textId="77777777" w:rsidR="00106DC7" w:rsidRPr="00106DC7" w:rsidRDefault="00106DC7">
      <w:pPr>
        <w:pStyle w:val="ParaNum1"/>
        <w:numPr>
          <w:ilvl w:val="0"/>
          <w:numId w:val="0"/>
        </w:numPr>
        <w:spacing w:before="120" w:after="0"/>
        <w:ind w:left="1843"/>
        <w:rPr>
          <w:lang w:eastAsia="en-AU"/>
        </w:rPr>
        <w:pPrChange w:id="80" w:author="Louise Thomson" w:date="2015-01-06T23:05:00Z">
          <w:pPr>
            <w:pStyle w:val="ParaNum1"/>
            <w:numPr>
              <w:ilvl w:val="0"/>
              <w:numId w:val="0"/>
            </w:numPr>
            <w:tabs>
              <w:tab w:val="clear" w:pos="1276"/>
            </w:tabs>
            <w:ind w:left="709" w:firstLine="0"/>
          </w:pPr>
        </w:pPrChange>
      </w:pPr>
      <w:r w:rsidRPr="00106DC7">
        <w:rPr>
          <w:lang w:eastAsia="en-AU"/>
        </w:rPr>
        <w:t>Where:</w:t>
      </w:r>
    </w:p>
    <w:p w14:paraId="06E697C3" w14:textId="77777777" w:rsidR="00106DC7" w:rsidRPr="00106DC7" w:rsidRDefault="00106DC7" w:rsidP="00C576FA">
      <w:pPr>
        <w:pStyle w:val="ParaNum1"/>
        <w:numPr>
          <w:ilvl w:val="0"/>
          <w:numId w:val="0"/>
        </w:numPr>
        <w:spacing w:before="120" w:after="0"/>
        <w:ind w:left="1843"/>
        <w:rPr>
          <w:lang w:eastAsia="en-AU"/>
        </w:rPr>
      </w:pPr>
      <w:r w:rsidRPr="00106DC7">
        <w:rPr>
          <w:lang w:eastAsia="en-AU"/>
        </w:rPr>
        <w:t>•</w:t>
      </w:r>
      <w:r w:rsidRPr="00106DC7">
        <w:rPr>
          <w:lang w:eastAsia="en-AU"/>
        </w:rPr>
        <w:tab/>
        <w:t>DD is degree day;</w:t>
      </w:r>
    </w:p>
    <w:p w14:paraId="5758B52F" w14:textId="77777777" w:rsidR="00106DC7" w:rsidRPr="00106DC7" w:rsidRDefault="00106DC7" w:rsidP="00C576FA">
      <w:pPr>
        <w:pStyle w:val="ParaNum1"/>
        <w:numPr>
          <w:ilvl w:val="0"/>
          <w:numId w:val="0"/>
        </w:numPr>
        <w:spacing w:before="120" w:after="0"/>
        <w:ind w:left="1843"/>
        <w:rPr>
          <w:lang w:eastAsia="en-AU"/>
        </w:rPr>
      </w:pPr>
      <w:r w:rsidRPr="00106DC7">
        <w:rPr>
          <w:lang w:eastAsia="en-AU"/>
        </w:rPr>
        <w:t>•</w:t>
      </w:r>
      <w:r w:rsidRPr="00106DC7">
        <w:rPr>
          <w:lang w:eastAsia="en-AU"/>
        </w:rPr>
        <w:tab/>
        <w:t xml:space="preserve">T is the average of </w:t>
      </w:r>
      <w:r w:rsidRPr="002B7945">
        <w:rPr>
          <w:lang w:eastAsia="en-AU"/>
          <w:rPrChange w:id="81" w:author="Daniel McGowan" w:date="2015-01-08T11:02:00Z">
            <w:rPr>
              <w:highlight w:val="yellow"/>
              <w:lang w:eastAsia="en-AU"/>
            </w:rPr>
          </w:rPrChange>
        </w:rPr>
        <w:t>8 three-hourly  Sydney, NSW temperature readings (in degrees Celsius) from midnight to 9.00 pm inclusive as measured at the Bankstown, NSW  Bureau Station;</w:t>
      </w:r>
      <w:r w:rsidRPr="00106DC7">
        <w:rPr>
          <w:lang w:eastAsia="en-AU"/>
        </w:rPr>
        <w:t xml:space="preserve"> </w:t>
      </w:r>
    </w:p>
    <w:p w14:paraId="012B9F66" w14:textId="77777777" w:rsidR="00106DC7" w:rsidRPr="00106DC7" w:rsidRDefault="00106DC7" w:rsidP="00C576FA">
      <w:pPr>
        <w:pStyle w:val="ParaNum1"/>
        <w:numPr>
          <w:ilvl w:val="0"/>
          <w:numId w:val="0"/>
        </w:numPr>
        <w:spacing w:before="120" w:after="0"/>
        <w:ind w:left="1843"/>
        <w:rPr>
          <w:b/>
          <w:sz w:val="16"/>
          <w:szCs w:val="16"/>
          <w:lang w:eastAsia="en-AU"/>
        </w:rPr>
      </w:pPr>
      <w:r w:rsidRPr="00106DC7">
        <w:rPr>
          <w:b/>
          <w:sz w:val="16"/>
          <w:szCs w:val="16"/>
          <w:lang w:eastAsia="en-AU"/>
        </w:rPr>
        <w:t xml:space="preserve">Note:  The </w:t>
      </w:r>
      <w:r w:rsidRPr="00C576FA">
        <w:rPr>
          <w:b/>
          <w:i/>
          <w:sz w:val="16"/>
          <w:szCs w:val="16"/>
          <w:lang w:eastAsia="en-AU"/>
        </w:rPr>
        <w:t>gas day</w:t>
      </w:r>
      <w:r w:rsidRPr="00106DC7">
        <w:rPr>
          <w:b/>
          <w:sz w:val="16"/>
          <w:szCs w:val="16"/>
          <w:lang w:eastAsia="en-AU"/>
        </w:rPr>
        <w:t xml:space="preserve"> is defined as 6:30am day-0 to 6:30am AEST day+0 so the effective degree day formula implies a 6 hour lag in demand to changes in ambient temperature.</w:t>
      </w:r>
    </w:p>
    <w:p w14:paraId="018EBEEF" w14:textId="78487783" w:rsidR="00106DC7" w:rsidRPr="00106DC7" w:rsidDel="00C576FA" w:rsidRDefault="00106DC7" w:rsidP="00C576FA">
      <w:pPr>
        <w:pStyle w:val="ParaNum1"/>
        <w:numPr>
          <w:ilvl w:val="0"/>
          <w:numId w:val="0"/>
        </w:numPr>
        <w:spacing w:before="120" w:after="0"/>
        <w:ind w:left="1843"/>
        <w:rPr>
          <w:del w:id="82" w:author="Louise Thomson" w:date="2015-01-06T23:08:00Z"/>
          <w:lang w:eastAsia="en-AU"/>
        </w:rPr>
      </w:pPr>
      <w:del w:id="83" w:author="Louise Thomson" w:date="2015-01-06T23:08:00Z">
        <w:r w:rsidRPr="00106DC7" w:rsidDel="00C576FA">
          <w:rPr>
            <w:lang w:eastAsia="en-AU"/>
          </w:rPr>
          <w:delText>and</w:delText>
        </w:r>
      </w:del>
    </w:p>
    <w:p w14:paraId="5C3F971D" w14:textId="7E71175B" w:rsidR="00106DC7" w:rsidRPr="00106DC7" w:rsidRDefault="00106DC7" w:rsidP="00C576FA">
      <w:pPr>
        <w:pStyle w:val="ParaNum1"/>
        <w:numPr>
          <w:ilvl w:val="0"/>
          <w:numId w:val="0"/>
        </w:numPr>
        <w:spacing w:before="120" w:after="0"/>
        <w:ind w:left="2127" w:hanging="284"/>
        <w:rPr>
          <w:lang w:eastAsia="en-AU"/>
        </w:rPr>
      </w:pPr>
      <w:r w:rsidRPr="00106DC7">
        <w:rPr>
          <w:lang w:eastAsia="en-AU"/>
        </w:rPr>
        <w:t>•</w:t>
      </w:r>
      <w:r w:rsidRPr="00106DC7">
        <w:rPr>
          <w:lang w:eastAsia="en-AU"/>
        </w:rPr>
        <w:tab/>
      </w:r>
      <w:r w:rsidRPr="00011587">
        <w:rPr>
          <w:lang w:eastAsia="en-AU"/>
        </w:rPr>
        <w:t>18 degrees Celsius</w:t>
      </w:r>
      <w:r w:rsidRPr="00106DC7">
        <w:rPr>
          <w:lang w:eastAsia="en-AU"/>
        </w:rPr>
        <w:t xml:space="preserve"> </w:t>
      </w:r>
      <w:del w:id="84" w:author="Daniel McGowan" w:date="2015-01-08T11:02:00Z">
        <w:r w:rsidRPr="00106DC7" w:rsidDel="002B7945">
          <w:rPr>
            <w:lang w:eastAsia="en-AU"/>
          </w:rPr>
          <w:delText xml:space="preserve">[Acceptable] </w:delText>
        </w:r>
      </w:del>
      <w:r w:rsidRPr="00106DC7">
        <w:rPr>
          <w:lang w:eastAsia="en-AU"/>
        </w:rPr>
        <w:t>represents the threshold temperature for residential gas heating.</w:t>
      </w:r>
    </w:p>
    <w:p w14:paraId="0E951308" w14:textId="77777777" w:rsidR="00106DC7" w:rsidRPr="00106DC7" w:rsidRDefault="00106DC7" w:rsidP="00011587">
      <w:pPr>
        <w:pStyle w:val="ParaNum1"/>
        <w:numPr>
          <w:ilvl w:val="0"/>
          <w:numId w:val="0"/>
        </w:numPr>
        <w:spacing w:before="120" w:after="0"/>
        <w:ind w:left="1843"/>
        <w:rPr>
          <w:lang w:eastAsia="en-AU"/>
        </w:rPr>
      </w:pPr>
      <w:r w:rsidRPr="00106DC7">
        <w:rPr>
          <w:lang w:eastAsia="en-AU"/>
        </w:rPr>
        <w:t>The colder the average temperature the higher the degree day and, accordingly, effective degree day.</w:t>
      </w:r>
    </w:p>
    <w:p w14:paraId="0807DCD2" w14:textId="3DA6F167" w:rsidR="00106DC7" w:rsidRPr="00106DC7" w:rsidRDefault="00106DC7" w:rsidP="00106DC7">
      <w:pPr>
        <w:pStyle w:val="ParaNum2"/>
        <w:spacing w:before="120" w:after="0"/>
        <w:rPr>
          <w:lang w:eastAsia="en-AU"/>
        </w:rPr>
      </w:pPr>
      <w:r w:rsidRPr="00106DC7">
        <w:rPr>
          <w:lang w:eastAsia="en-AU"/>
        </w:rPr>
        <w:t xml:space="preserve">The average wind is the average of the </w:t>
      </w:r>
      <w:r w:rsidRPr="00011587">
        <w:rPr>
          <w:lang w:eastAsia="en-AU"/>
        </w:rPr>
        <w:t xml:space="preserve">8 three-hourly Sydney NSW wind (measured in knots) from midnight (day-1) to 9.00pm inclusive (day+0) as </w:t>
      </w:r>
      <w:r w:rsidRPr="00011587">
        <w:rPr>
          <w:lang w:eastAsia="en-AU"/>
        </w:rPr>
        <w:lastRenderedPageBreak/>
        <w:t>measured at the Bureau of Meteorology Bankstown and the Sydney Airport  weather stations.</w:t>
      </w:r>
      <w:r w:rsidRPr="00106DC7">
        <w:rPr>
          <w:lang w:eastAsia="en-AU"/>
        </w:rPr>
        <w:t xml:space="preserve">  Average wind is represented by the following formula:</w:t>
      </w:r>
    </w:p>
    <w:p w14:paraId="30AF1FA2" w14:textId="77777777" w:rsidR="00106DC7" w:rsidRPr="00106DC7" w:rsidRDefault="00106DC7" w:rsidP="00011587">
      <w:pPr>
        <w:pStyle w:val="ParaNum1"/>
        <w:numPr>
          <w:ilvl w:val="0"/>
          <w:numId w:val="0"/>
        </w:numPr>
        <w:spacing w:before="120" w:after="0"/>
        <w:ind w:left="1843"/>
        <w:rPr>
          <w:lang w:eastAsia="en-AU"/>
        </w:rPr>
      </w:pPr>
      <w:r w:rsidRPr="00106DC7">
        <w:rPr>
          <w:lang w:eastAsia="en-AU"/>
        </w:rPr>
        <w:t>Average wind   =</w:t>
      </w:r>
      <w:r w:rsidRPr="00106DC7">
        <w:rPr>
          <w:lang w:eastAsia="en-AU"/>
        </w:rPr>
        <w:tab/>
      </w:r>
      <w:commentRangeStart w:id="85"/>
      <w:r w:rsidRPr="00106DC7">
        <w:rPr>
          <w:lang w:eastAsia="en-AU"/>
        </w:rPr>
        <w:t>0.604</w:t>
      </w:r>
      <w:commentRangeEnd w:id="85"/>
      <w:r w:rsidR="002B7945">
        <w:rPr>
          <w:rStyle w:val="CommentReference"/>
        </w:rPr>
        <w:commentReference w:id="85"/>
      </w:r>
      <w:r w:rsidRPr="00106DC7">
        <w:rPr>
          <w:lang w:eastAsia="en-AU"/>
        </w:rPr>
        <w:t xml:space="preserve"> x average </w:t>
      </w:r>
      <w:r w:rsidRPr="00011587">
        <w:rPr>
          <w:lang w:eastAsia="en-AU"/>
        </w:rPr>
        <w:t>(Bankstown, Sydney Aiport)</w:t>
      </w:r>
      <w:r w:rsidRPr="00106DC7">
        <w:rPr>
          <w:lang w:eastAsia="en-AU"/>
        </w:rPr>
        <w:t xml:space="preserve"> wind</w:t>
      </w:r>
    </w:p>
    <w:p w14:paraId="495D5E4C" w14:textId="34655497" w:rsidR="00106DC7" w:rsidRPr="00106DC7" w:rsidRDefault="00106DC7" w:rsidP="00011587">
      <w:pPr>
        <w:pStyle w:val="ParaNum1"/>
        <w:numPr>
          <w:ilvl w:val="0"/>
          <w:numId w:val="0"/>
        </w:numPr>
        <w:spacing w:before="120" w:after="0"/>
        <w:ind w:left="1843"/>
        <w:rPr>
          <w:lang w:eastAsia="en-AU"/>
        </w:rPr>
      </w:pPr>
    </w:p>
    <w:p w14:paraId="1DF75849" w14:textId="4887DDC0" w:rsidR="00106DC7" w:rsidRPr="00011587" w:rsidRDefault="00106DC7" w:rsidP="00106DC7">
      <w:pPr>
        <w:pStyle w:val="ParaNum2"/>
        <w:spacing w:before="120" w:after="0"/>
        <w:rPr>
          <w:lang w:eastAsia="en-AU"/>
        </w:rPr>
      </w:pPr>
      <w:r w:rsidRPr="00106DC7">
        <w:rPr>
          <w:lang w:eastAsia="en-AU"/>
        </w:rPr>
        <w:t xml:space="preserve">Sunshine hours is the number of hours of sunshine above a standard intensity as measured at the </w:t>
      </w:r>
      <w:r w:rsidRPr="00011587">
        <w:rPr>
          <w:lang w:eastAsia="en-AU"/>
        </w:rPr>
        <w:t>Bureau of Meteorology Bankstown weather station for the same duration of time between midnight (day-1) to 9.00 pm inclusive (day+0).</w:t>
      </w:r>
    </w:p>
    <w:p w14:paraId="2A5FB093" w14:textId="22E6E784" w:rsidR="00512E8D" w:rsidRPr="002B7945" w:rsidRDefault="00106DC7" w:rsidP="00106DC7">
      <w:pPr>
        <w:pStyle w:val="ParaNum2"/>
        <w:spacing w:before="120" w:after="0"/>
        <w:rPr>
          <w:bCs/>
          <w:lang w:eastAsia="en-AU"/>
        </w:rPr>
      </w:pPr>
      <w:r w:rsidRPr="00011587">
        <w:rPr>
          <w:bCs/>
          <w:lang w:eastAsia="en-AU"/>
        </w:rPr>
        <w:t xml:space="preserve">The cosine term models seasonality in </w:t>
      </w:r>
      <w:r w:rsidR="00C576FA" w:rsidRPr="00011587">
        <w:rPr>
          <w:bCs/>
          <w:i/>
          <w:lang w:eastAsia="en-AU"/>
        </w:rPr>
        <w:t>Customers’</w:t>
      </w:r>
      <w:r w:rsidRPr="00011587">
        <w:rPr>
          <w:bCs/>
          <w:lang w:eastAsia="en-AU"/>
        </w:rPr>
        <w:t xml:space="preserve"> response to different weather. Residential </w:t>
      </w:r>
      <w:r w:rsidR="00C576FA" w:rsidRPr="00011587">
        <w:rPr>
          <w:bCs/>
          <w:i/>
          <w:lang w:eastAsia="en-AU"/>
        </w:rPr>
        <w:t>Customers</w:t>
      </w:r>
      <w:r w:rsidRPr="00011587">
        <w:rPr>
          <w:bCs/>
          <w:lang w:eastAsia="en-AU"/>
        </w:rPr>
        <w:t xml:space="preserve"> more readily turn on the heaters or leave heaters on in winter than in other seasons (early spring, late autumn) for the same change in weather conditions.  This change in </w:t>
      </w:r>
      <w:r w:rsidR="00C576FA" w:rsidRPr="00011587">
        <w:rPr>
          <w:bCs/>
          <w:i/>
          <w:lang w:eastAsia="en-AU"/>
        </w:rPr>
        <w:t>Customers’</w:t>
      </w:r>
      <w:r w:rsidRPr="00011587">
        <w:rPr>
          <w:bCs/>
          <w:lang w:eastAsia="en-AU"/>
        </w:rPr>
        <w:t xml:space="preserve"> behaviour is captured in the cosine term in the effective degree day formula, which implies that for the same weather conditions heating demand is higher in winter than in the shoulder seasons or in summer.</w:t>
      </w:r>
    </w:p>
    <w:p w14:paraId="31D455D3" w14:textId="77777777" w:rsidR="00512E8D" w:rsidRPr="00CC68AF" w:rsidRDefault="00512E8D" w:rsidP="00106DC7">
      <w:pPr>
        <w:pStyle w:val="ParaNum1"/>
        <w:numPr>
          <w:ilvl w:val="0"/>
          <w:numId w:val="0"/>
        </w:numPr>
        <w:spacing w:before="120" w:after="0"/>
        <w:ind w:left="1276"/>
        <w:rPr>
          <w:rFonts w:cs="Arial"/>
          <w:b/>
          <w:bCs/>
          <w:szCs w:val="22"/>
          <w:lang w:eastAsia="en-AU"/>
        </w:rPr>
      </w:pPr>
    </w:p>
    <w:p w14:paraId="3800FA90" w14:textId="2D7ACFC2" w:rsidR="00B4523E" w:rsidRDefault="00B4523E" w:rsidP="005878DC">
      <w:pPr>
        <w:pStyle w:val="ParaNum2"/>
        <w:numPr>
          <w:ilvl w:val="0"/>
          <w:numId w:val="0"/>
        </w:numPr>
        <w:spacing w:before="120" w:after="0"/>
        <w:rPr>
          <w:rFonts w:cs="Arial"/>
          <w:szCs w:val="22"/>
          <w:lang w:eastAsia="en-AU"/>
        </w:rPr>
      </w:pPr>
      <w:r>
        <w:rPr>
          <w:rFonts w:cs="Arial"/>
          <w:szCs w:val="22"/>
          <w:lang w:eastAsia="en-AU"/>
        </w:rPr>
        <w:tab/>
      </w:r>
      <w:r>
        <w:rPr>
          <w:rFonts w:cs="Arial"/>
          <w:szCs w:val="22"/>
          <w:lang w:eastAsia="en-AU"/>
        </w:rPr>
        <w:tab/>
      </w:r>
      <w:r>
        <w:rPr>
          <w:rFonts w:cs="Arial"/>
          <w:szCs w:val="22"/>
          <w:lang w:eastAsia="en-AU"/>
        </w:rPr>
        <w:tab/>
      </w:r>
      <w:r>
        <w:rPr>
          <w:rFonts w:cs="Arial"/>
          <w:szCs w:val="22"/>
          <w:lang w:eastAsia="en-AU"/>
        </w:rPr>
        <w:tab/>
      </w:r>
      <w:r>
        <w:rPr>
          <w:rFonts w:cs="Arial"/>
          <w:szCs w:val="22"/>
          <w:lang w:eastAsia="en-AU"/>
        </w:rPr>
        <w:tab/>
      </w:r>
      <w:r>
        <w:rPr>
          <w:rFonts w:cs="Arial"/>
          <w:szCs w:val="22"/>
          <w:lang w:eastAsia="en-AU"/>
        </w:rPr>
        <w:tab/>
      </w:r>
    </w:p>
    <w:p w14:paraId="1899489F" w14:textId="1B4759DC" w:rsidR="00B4523E" w:rsidRDefault="00B4523E" w:rsidP="00B4523E">
      <w:pPr>
        <w:spacing w:after="0"/>
        <w:jc w:val="left"/>
        <w:rPr>
          <w:rFonts w:cs="Arial"/>
          <w:szCs w:val="22"/>
          <w:highlight w:val="yellow"/>
          <w:lang w:eastAsia="en-AU"/>
        </w:rPr>
      </w:pPr>
    </w:p>
    <w:p w14:paraId="70502E28" w14:textId="77777777" w:rsidR="00B4523E" w:rsidRDefault="00B4523E" w:rsidP="00B4523E">
      <w:pPr>
        <w:spacing w:after="160" w:line="259" w:lineRule="auto"/>
        <w:jc w:val="left"/>
      </w:pPr>
      <w:r>
        <w:br w:type="page"/>
      </w:r>
    </w:p>
    <w:p w14:paraId="743D7298" w14:textId="00ED1BF9" w:rsidR="00B4523E" w:rsidRDefault="00B4523E" w:rsidP="00697995">
      <w:pPr>
        <w:pStyle w:val="ForewordHeading1"/>
        <w:rPr>
          <w:lang w:eastAsia="en-AU"/>
        </w:rPr>
      </w:pPr>
      <w:bookmarkStart w:id="86" w:name="_Toc404085185"/>
      <w:bookmarkStart w:id="87" w:name="_Toc404290335"/>
      <w:r>
        <w:rPr>
          <w:lang w:eastAsia="en-AU"/>
        </w:rPr>
        <w:lastRenderedPageBreak/>
        <w:t>ATTACHMENT 3</w:t>
      </w:r>
      <w:r w:rsidRPr="004A5D9B">
        <w:rPr>
          <w:lang w:eastAsia="en-AU"/>
        </w:rPr>
        <w:t xml:space="preserve"> APPROVED </w:t>
      </w:r>
      <w:r>
        <w:rPr>
          <w:lang w:eastAsia="en-AU"/>
        </w:rPr>
        <w:t>SUBSTITUTION</w:t>
      </w:r>
      <w:r w:rsidRPr="004A5D9B">
        <w:rPr>
          <w:lang w:eastAsia="en-AU"/>
        </w:rPr>
        <w:t xml:space="preserve"> METHODOLOGY</w:t>
      </w:r>
      <w:bookmarkEnd w:id="86"/>
      <w:bookmarkEnd w:id="87"/>
    </w:p>
    <w:p w14:paraId="6AF2C966" w14:textId="0FEDFB03" w:rsidR="008157A3" w:rsidRPr="00171C52" w:rsidRDefault="00697995" w:rsidP="00171C52">
      <w:pPr>
        <w:pStyle w:val="ParaNum1"/>
        <w:numPr>
          <w:ilvl w:val="3"/>
          <w:numId w:val="40"/>
        </w:numPr>
        <w:spacing w:before="120" w:after="0"/>
        <w:rPr>
          <w:b/>
          <w:bCs/>
        </w:rPr>
      </w:pPr>
      <w:r w:rsidRPr="00171C52">
        <w:rPr>
          <w:b/>
          <w:bCs/>
        </w:rPr>
        <w:t>Application</w:t>
      </w:r>
    </w:p>
    <w:p w14:paraId="0EAF356A" w14:textId="69678625" w:rsidR="005628FE" w:rsidRDefault="005628FE">
      <w:pPr>
        <w:pStyle w:val="BodyText"/>
        <w:ind w:left="1276"/>
        <w:pPrChange w:id="88" w:author="Louise Thomson" w:date="2015-01-05T15:05:00Z">
          <w:pPr>
            <w:pStyle w:val="BodyText"/>
          </w:pPr>
        </w:pPrChange>
      </w:pPr>
      <w:r>
        <w:t xml:space="preserve">A </w:t>
      </w:r>
      <w:r w:rsidR="0024593C" w:rsidRPr="0024593C">
        <w:rPr>
          <w:i/>
        </w:rPr>
        <w:t>Network Operator</w:t>
      </w:r>
      <w:r>
        <w:t xml:space="preserve"> must undertake a </w:t>
      </w:r>
      <w:r w:rsidR="00736060" w:rsidRPr="00736060">
        <w:rPr>
          <w:i/>
        </w:rPr>
        <w:t>substituted meter reading</w:t>
      </w:r>
      <w:r>
        <w:t xml:space="preserve"> where:</w:t>
      </w:r>
    </w:p>
    <w:p w14:paraId="72A0EB10" w14:textId="5875C63F" w:rsidR="005628FE" w:rsidRDefault="005628FE" w:rsidP="003054FA">
      <w:pPr>
        <w:pStyle w:val="ParaNum2"/>
        <w:spacing w:before="120" w:after="0"/>
      </w:pPr>
      <w:r>
        <w:t xml:space="preserve">a basic </w:t>
      </w:r>
      <w:r w:rsidR="00736060" w:rsidRPr="00736060">
        <w:rPr>
          <w:i/>
        </w:rPr>
        <w:t>meter</w:t>
      </w:r>
      <w:r>
        <w:t xml:space="preserve"> has failed or is shown to be defective; or</w:t>
      </w:r>
    </w:p>
    <w:p w14:paraId="2266B090" w14:textId="71674251" w:rsidR="005628FE" w:rsidRDefault="005628FE" w:rsidP="003054FA">
      <w:pPr>
        <w:pStyle w:val="ParaNum2"/>
        <w:spacing w:before="120" w:after="0"/>
      </w:pPr>
      <w:r>
        <w:t xml:space="preserve">in other circumstances where there is no prospect of obtaining an </w:t>
      </w:r>
      <w:r w:rsidR="00736060" w:rsidRPr="00736060">
        <w:rPr>
          <w:i/>
        </w:rPr>
        <w:t>actual meter reading</w:t>
      </w:r>
      <w:r>
        <w:t xml:space="preserve"> or an accurate </w:t>
      </w:r>
      <w:r w:rsidR="00736060" w:rsidRPr="00736060">
        <w:rPr>
          <w:i/>
        </w:rPr>
        <w:t>actual meter reading</w:t>
      </w:r>
      <w:r>
        <w:t xml:space="preserve"> from that </w:t>
      </w:r>
      <w:r w:rsidR="00736060" w:rsidRPr="00736060">
        <w:rPr>
          <w:i/>
        </w:rPr>
        <w:t>meter</w:t>
      </w:r>
      <w:r>
        <w:t>.</w:t>
      </w:r>
    </w:p>
    <w:p w14:paraId="1E94402A" w14:textId="004E5D0F" w:rsidR="00171C52" w:rsidRPr="00171C52" w:rsidRDefault="00171C52" w:rsidP="00171C52">
      <w:pPr>
        <w:pStyle w:val="ParaNum1"/>
        <w:spacing w:before="120" w:after="0"/>
        <w:rPr>
          <w:b/>
          <w:bCs/>
        </w:rPr>
      </w:pPr>
      <w:r w:rsidRPr="00171C52">
        <w:rPr>
          <w:b/>
          <w:bCs/>
        </w:rPr>
        <w:t>Type 1 Substitution Methodology</w:t>
      </w:r>
    </w:p>
    <w:p w14:paraId="3691811B" w14:textId="2EBC03E6" w:rsidR="005628FE" w:rsidRDefault="005628FE" w:rsidP="00DA7F42">
      <w:pPr>
        <w:pStyle w:val="BodyText"/>
        <w:spacing w:before="120" w:after="0"/>
        <w:ind w:left="1276"/>
      </w:pPr>
      <w:r>
        <w:t xml:space="preserve">A </w:t>
      </w:r>
      <w:r w:rsidR="0024593C" w:rsidRPr="0024593C">
        <w:rPr>
          <w:i/>
        </w:rPr>
        <w:t>Network Operator</w:t>
      </w:r>
      <w:r>
        <w:t xml:space="preserve"> must use this substitution methodology where the </w:t>
      </w:r>
      <w:r w:rsidR="00736060" w:rsidRPr="00736060">
        <w:rPr>
          <w:i/>
        </w:rPr>
        <w:t>delivery point</w:t>
      </w:r>
      <w:r>
        <w:t xml:space="preserve"> in respect of which the </w:t>
      </w:r>
      <w:r w:rsidR="00736060" w:rsidRPr="00736060">
        <w:rPr>
          <w:i/>
        </w:rPr>
        <w:t>substituted meter reading</w:t>
      </w:r>
      <w:r>
        <w:t xml:space="preserve"> is to be undertaken has at least 12 months’ consumption history.</w:t>
      </w:r>
    </w:p>
    <w:p w14:paraId="0712B7A3" w14:textId="1714AD31" w:rsidR="005628FE" w:rsidRDefault="005628FE" w:rsidP="00DA7F42">
      <w:pPr>
        <w:pStyle w:val="BodyText"/>
        <w:spacing w:before="120" w:after="0"/>
        <w:ind w:left="1276"/>
      </w:pPr>
      <w:r>
        <w:t xml:space="preserve">A </w:t>
      </w:r>
      <w:r w:rsidR="0024593C" w:rsidRPr="0024593C">
        <w:rPr>
          <w:i/>
        </w:rPr>
        <w:t>Network Operator</w:t>
      </w:r>
      <w:r>
        <w:t xml:space="preserve"> must utilise the calculated daily </w:t>
      </w:r>
      <w:r w:rsidR="001D2C70" w:rsidRPr="001D2C70">
        <w:t>base load</w:t>
      </w:r>
      <w:r>
        <w:t xml:space="preserve"> and the calculated usage per effective degree day for the relevant </w:t>
      </w:r>
      <w:r w:rsidR="00736060" w:rsidRPr="00736060">
        <w:rPr>
          <w:i/>
        </w:rPr>
        <w:t>delivery point</w:t>
      </w:r>
      <w:r>
        <w:t xml:space="preserve"> as follows:</w:t>
      </w:r>
    </w:p>
    <w:p w14:paraId="741B9EFC" w14:textId="626ED885" w:rsidR="005628FE" w:rsidRDefault="005628FE" w:rsidP="00DA7F42">
      <w:pPr>
        <w:pStyle w:val="ParaNum2"/>
        <w:spacing w:before="120" w:after="0"/>
      </w:pPr>
      <w:r>
        <w:t xml:space="preserve">The </w:t>
      </w:r>
      <w:r w:rsidR="0024593C" w:rsidRPr="0024593C">
        <w:rPr>
          <w:i/>
        </w:rPr>
        <w:t>Network Operator</w:t>
      </w:r>
      <w:r>
        <w:t xml:space="preserve"> must estimate the </w:t>
      </w:r>
      <w:r w:rsidR="00736060" w:rsidRPr="00736060">
        <w:rPr>
          <w:i/>
        </w:rPr>
        <w:t>consumed energy</w:t>
      </w:r>
      <w:r>
        <w:t xml:space="preserve"> for a basic </w:t>
      </w:r>
      <w:r w:rsidR="00736060" w:rsidRPr="00736060">
        <w:rPr>
          <w:i/>
        </w:rPr>
        <w:t>meter</w:t>
      </w:r>
      <w:r>
        <w:t xml:space="preserve"> based on the weather measured in effective degree days and the </w:t>
      </w:r>
      <w:r w:rsidR="001D2C70" w:rsidRPr="001D2C70">
        <w:t>base load</w:t>
      </w:r>
      <w:r>
        <w:t xml:space="preserve"> and temperature sensitivity factor as follows:</w:t>
      </w:r>
    </w:p>
    <w:p w14:paraId="62AF2148" w14:textId="3658F8AE" w:rsidR="005628FE" w:rsidRDefault="00736060" w:rsidP="00DA7F42">
      <w:pPr>
        <w:pStyle w:val="BodyText"/>
        <w:spacing w:before="120" w:after="0"/>
        <w:ind w:left="1843"/>
      </w:pPr>
      <w:r w:rsidRPr="00736060">
        <w:rPr>
          <w:i/>
        </w:rPr>
        <w:t>Consumed energy</w:t>
      </w:r>
      <w:r w:rsidR="005628FE">
        <w:tab/>
        <w:t>= (BL x P) + (TSF x ΣEDD)</w:t>
      </w:r>
    </w:p>
    <w:p w14:paraId="739CAB2F" w14:textId="77777777" w:rsidR="005628FE" w:rsidRDefault="005628FE" w:rsidP="00DA7F42">
      <w:pPr>
        <w:pStyle w:val="BodyText"/>
        <w:spacing w:before="120" w:after="0"/>
        <w:ind w:left="1843"/>
      </w:pPr>
      <w:r>
        <w:t>Where:</w:t>
      </w:r>
    </w:p>
    <w:p w14:paraId="5C6016B8" w14:textId="5ABB0CF9" w:rsidR="005628FE" w:rsidRDefault="005628FE" w:rsidP="00DA7F42">
      <w:pPr>
        <w:pStyle w:val="BodyText"/>
        <w:spacing w:before="120" w:after="0"/>
        <w:ind w:left="2410" w:hanging="567"/>
      </w:pPr>
      <w:r>
        <w:t>•</w:t>
      </w:r>
      <w:r>
        <w:tab/>
      </w:r>
      <w:r w:rsidR="00736060" w:rsidRPr="00736060">
        <w:rPr>
          <w:i/>
        </w:rPr>
        <w:t>consumed energy</w:t>
      </w:r>
      <w:r>
        <w:t xml:space="preserve"> is the estimated </w:t>
      </w:r>
      <w:r w:rsidR="00736060" w:rsidRPr="00736060">
        <w:rPr>
          <w:i/>
        </w:rPr>
        <w:t>consumed energy</w:t>
      </w:r>
      <w:r>
        <w:t xml:space="preserve"> over the </w:t>
      </w:r>
      <w:r w:rsidR="002D1332" w:rsidRPr="002D1332">
        <w:rPr>
          <w:i/>
        </w:rPr>
        <w:t>reading period</w:t>
      </w:r>
      <w:r>
        <w:t>;</w:t>
      </w:r>
    </w:p>
    <w:p w14:paraId="6D54795E" w14:textId="1F6F338D" w:rsidR="005628FE" w:rsidRDefault="005628FE" w:rsidP="00DA7F42">
      <w:pPr>
        <w:pStyle w:val="BodyText"/>
        <w:spacing w:before="120" w:after="0"/>
        <w:ind w:left="2410" w:hanging="567"/>
      </w:pPr>
      <w:r>
        <w:t>•</w:t>
      </w:r>
      <w:r>
        <w:tab/>
        <w:t xml:space="preserve">BL is the </w:t>
      </w:r>
      <w:r w:rsidR="001D2C70" w:rsidRPr="001D2C70">
        <w:t>base load</w:t>
      </w:r>
      <w:r>
        <w:t>;</w:t>
      </w:r>
    </w:p>
    <w:p w14:paraId="5CC0F3E6" w14:textId="3956CB7C" w:rsidR="005628FE" w:rsidRDefault="005628FE" w:rsidP="00DA7F42">
      <w:pPr>
        <w:pStyle w:val="BodyText"/>
        <w:spacing w:before="120" w:after="0"/>
        <w:ind w:left="2410" w:hanging="567"/>
      </w:pPr>
      <w:r>
        <w:t>•</w:t>
      </w:r>
      <w:r>
        <w:tab/>
        <w:t xml:space="preserve">P is the number of days in the </w:t>
      </w:r>
      <w:r w:rsidR="002D1332" w:rsidRPr="002D1332">
        <w:rPr>
          <w:i/>
        </w:rPr>
        <w:t>reading period</w:t>
      </w:r>
      <w:r>
        <w:t>;</w:t>
      </w:r>
    </w:p>
    <w:p w14:paraId="715995FE" w14:textId="77777777" w:rsidR="005628FE" w:rsidRDefault="005628FE" w:rsidP="00DA7F42">
      <w:pPr>
        <w:pStyle w:val="BodyText"/>
        <w:spacing w:before="120" w:after="0"/>
        <w:ind w:left="2410" w:hanging="567"/>
      </w:pPr>
      <w:r>
        <w:t>•</w:t>
      </w:r>
      <w:r>
        <w:tab/>
        <w:t>TSF is the temperature sensitivity factor; and</w:t>
      </w:r>
    </w:p>
    <w:p w14:paraId="14DC3081" w14:textId="2F39E065" w:rsidR="005628FE" w:rsidRDefault="005628FE" w:rsidP="00DA7F42">
      <w:pPr>
        <w:pStyle w:val="BodyText"/>
        <w:spacing w:before="120" w:after="0"/>
        <w:ind w:left="2410" w:hanging="567"/>
      </w:pPr>
      <w:r>
        <w:t>•</w:t>
      </w:r>
      <w:r>
        <w:tab/>
        <w:t xml:space="preserve">ΣEDD is the sum of the effective degree days over the </w:t>
      </w:r>
      <w:r w:rsidR="002D1332" w:rsidRPr="002D1332">
        <w:rPr>
          <w:i/>
        </w:rPr>
        <w:t>reading period</w:t>
      </w:r>
      <w:r>
        <w:t>.</w:t>
      </w:r>
    </w:p>
    <w:p w14:paraId="5E3D88D2" w14:textId="535DAB7A" w:rsidR="005628FE" w:rsidRDefault="005628FE" w:rsidP="00DA7F42">
      <w:pPr>
        <w:pStyle w:val="ParaNum2"/>
        <w:spacing w:before="120" w:after="0"/>
      </w:pPr>
      <w:r>
        <w:t xml:space="preserve">The </w:t>
      </w:r>
      <w:r w:rsidR="001D2C70" w:rsidRPr="001D2C70">
        <w:t>base load</w:t>
      </w:r>
      <w:r>
        <w:t xml:space="preserve"> is derived from the smallest </w:t>
      </w:r>
      <w:r w:rsidR="00736060" w:rsidRPr="00736060">
        <w:rPr>
          <w:i/>
        </w:rPr>
        <w:t>consumed energy</w:t>
      </w:r>
      <w:r>
        <w:t xml:space="preserve"> measured in a </w:t>
      </w:r>
      <w:r w:rsidR="002D1332" w:rsidRPr="002D1332">
        <w:rPr>
          <w:i/>
        </w:rPr>
        <w:t>reading period</w:t>
      </w:r>
      <w:r>
        <w:t xml:space="preserve"> during the summer period (defined as between 1 October and 31 March within the current 12 month period) according to the following formula:</w:t>
      </w:r>
    </w:p>
    <w:p w14:paraId="79B6D6D3" w14:textId="77777777" w:rsidR="005628FE" w:rsidRDefault="005628FE" w:rsidP="00DA7F42">
      <w:pPr>
        <w:pStyle w:val="BodyText"/>
        <w:spacing w:before="120" w:after="0"/>
        <w:ind w:left="1843"/>
      </w:pPr>
      <w:r>
        <w:t>BL =</w:t>
      </w:r>
      <w:r>
        <w:tab/>
        <w:t>SE / PSE</w:t>
      </w:r>
    </w:p>
    <w:p w14:paraId="765C4420" w14:textId="77777777" w:rsidR="005628FE" w:rsidRDefault="005628FE" w:rsidP="00DA7F42">
      <w:pPr>
        <w:pStyle w:val="BodyText"/>
        <w:spacing w:before="120" w:after="0"/>
        <w:ind w:left="1843"/>
      </w:pPr>
      <w:r>
        <w:t>Where:</w:t>
      </w:r>
    </w:p>
    <w:p w14:paraId="4CAE79FC" w14:textId="488E4D28" w:rsidR="005628FE" w:rsidRDefault="005628FE" w:rsidP="00DA7F42">
      <w:pPr>
        <w:pStyle w:val="BodyText"/>
        <w:spacing w:before="120" w:after="0"/>
        <w:ind w:left="2410" w:hanging="567"/>
      </w:pPr>
      <w:r>
        <w:t>•</w:t>
      </w:r>
      <w:r>
        <w:tab/>
        <w:t xml:space="preserve">BL is the </w:t>
      </w:r>
      <w:r w:rsidR="001D2C70" w:rsidRPr="001D2C70">
        <w:t>base load</w:t>
      </w:r>
      <w:r>
        <w:t>;</w:t>
      </w:r>
    </w:p>
    <w:p w14:paraId="5C8A83D9" w14:textId="783B34EE" w:rsidR="005628FE" w:rsidRDefault="005628FE" w:rsidP="00DA7F42">
      <w:pPr>
        <w:pStyle w:val="BodyText"/>
        <w:spacing w:before="120" w:after="0"/>
        <w:ind w:left="2410" w:hanging="567"/>
      </w:pPr>
      <w:r>
        <w:t>•</w:t>
      </w:r>
      <w:r>
        <w:tab/>
        <w:t xml:space="preserve">SE is the smallest </w:t>
      </w:r>
      <w:r w:rsidR="00736060" w:rsidRPr="00736060">
        <w:rPr>
          <w:i/>
        </w:rPr>
        <w:t>consumed energy</w:t>
      </w:r>
      <w:r>
        <w:t xml:space="preserve"> between two consecutive scheduled reads during the summer period; and</w:t>
      </w:r>
    </w:p>
    <w:p w14:paraId="48F10ABA" w14:textId="6321EF7D" w:rsidR="005628FE" w:rsidRDefault="005628FE" w:rsidP="00DA7F42">
      <w:pPr>
        <w:pStyle w:val="BodyText"/>
        <w:spacing w:before="120" w:after="0"/>
        <w:ind w:left="2410" w:hanging="567"/>
      </w:pPr>
      <w:r>
        <w:t>•</w:t>
      </w:r>
      <w:r>
        <w:tab/>
        <w:t xml:space="preserve">PSE is the number of days in the </w:t>
      </w:r>
      <w:r w:rsidR="002D1332" w:rsidRPr="002D1332">
        <w:rPr>
          <w:i/>
        </w:rPr>
        <w:t>reading period</w:t>
      </w:r>
      <w:r>
        <w:t xml:space="preserve"> during the summer period.</w:t>
      </w:r>
    </w:p>
    <w:p w14:paraId="623554D0" w14:textId="371295A0" w:rsidR="005628FE" w:rsidRDefault="005628FE" w:rsidP="00DA7F42">
      <w:pPr>
        <w:pStyle w:val="ParaNum2"/>
        <w:spacing w:before="120" w:after="0"/>
      </w:pPr>
      <w:r>
        <w:t xml:space="preserve">The temperature sensitivity factor applies a weather impact to the </w:t>
      </w:r>
      <w:r w:rsidR="001D2C70" w:rsidRPr="001D2C70">
        <w:t>base load</w:t>
      </w:r>
      <w:r>
        <w:t xml:space="preserve"> by reference to the effective degree day for each day in the </w:t>
      </w:r>
      <w:r w:rsidR="002D1332" w:rsidRPr="002D1332">
        <w:rPr>
          <w:i/>
        </w:rPr>
        <w:t>reading period</w:t>
      </w:r>
      <w:r>
        <w:t>. The temperature sensitivity factor is derived from the difference between:</w:t>
      </w:r>
    </w:p>
    <w:p w14:paraId="3303A833" w14:textId="767A92B6" w:rsidR="005628FE" w:rsidRDefault="005628FE" w:rsidP="00DA7F42">
      <w:pPr>
        <w:pStyle w:val="ParaNum3"/>
        <w:spacing w:before="120" w:after="0"/>
      </w:pPr>
      <w:r>
        <w:t xml:space="preserve">the largest </w:t>
      </w:r>
      <w:r w:rsidR="00736060" w:rsidRPr="00736060">
        <w:rPr>
          <w:i/>
        </w:rPr>
        <w:t>consumed energy</w:t>
      </w:r>
      <w:r>
        <w:t xml:space="preserve"> measured in a </w:t>
      </w:r>
      <w:r w:rsidR="002D1332" w:rsidRPr="002D1332">
        <w:rPr>
          <w:i/>
        </w:rPr>
        <w:t>reading period</w:t>
      </w:r>
      <w:r>
        <w:t xml:space="preserve"> during the winter period (between 1 April and 30 September within the current 12 month period); and</w:t>
      </w:r>
    </w:p>
    <w:p w14:paraId="2E5870F0" w14:textId="6198D467" w:rsidR="005628FE" w:rsidRDefault="005628FE" w:rsidP="00DA7F42">
      <w:pPr>
        <w:pStyle w:val="ParaNum3"/>
        <w:spacing w:before="120" w:after="0"/>
      </w:pPr>
      <w:r>
        <w:t xml:space="preserve">the smallest </w:t>
      </w:r>
      <w:r w:rsidR="00736060" w:rsidRPr="00736060">
        <w:rPr>
          <w:i/>
        </w:rPr>
        <w:t>consumed energy</w:t>
      </w:r>
      <w:r>
        <w:t xml:space="preserve"> between two consecutive scheduled reads measured in a </w:t>
      </w:r>
      <w:r w:rsidR="002D1332" w:rsidRPr="002D1332">
        <w:rPr>
          <w:i/>
        </w:rPr>
        <w:t>reading period</w:t>
      </w:r>
      <w:r>
        <w:t xml:space="preserve"> during the summer period,</w:t>
      </w:r>
    </w:p>
    <w:p w14:paraId="11F17AD0" w14:textId="495F4705" w:rsidR="005628FE" w:rsidRDefault="005628FE" w:rsidP="00DA7F42">
      <w:pPr>
        <w:pStyle w:val="BodyText"/>
        <w:spacing w:before="120" w:after="0"/>
        <w:ind w:left="1843"/>
      </w:pPr>
      <w:r>
        <w:t xml:space="preserve">divided by the sum of the effective degree days for the </w:t>
      </w:r>
      <w:r w:rsidR="002D1332" w:rsidRPr="002D1332">
        <w:rPr>
          <w:i/>
        </w:rPr>
        <w:t>reading period</w:t>
      </w:r>
      <w:r>
        <w:t xml:space="preserve"> over which the largest </w:t>
      </w:r>
      <w:r w:rsidR="00736060" w:rsidRPr="00736060">
        <w:rPr>
          <w:i/>
        </w:rPr>
        <w:t>consumed energy</w:t>
      </w:r>
      <w:r>
        <w:t xml:space="preserve"> value was derived. This is represented by the following formula:</w:t>
      </w:r>
    </w:p>
    <w:p w14:paraId="780125F2" w14:textId="77777777" w:rsidR="005628FE" w:rsidRDefault="005628FE" w:rsidP="00DA7F42">
      <w:pPr>
        <w:pStyle w:val="BodyText"/>
        <w:spacing w:before="120" w:after="0"/>
        <w:ind w:left="1843"/>
      </w:pPr>
      <w:r>
        <w:lastRenderedPageBreak/>
        <w:t>TSF =</w:t>
      </w:r>
      <w:r>
        <w:tab/>
        <w:t>max{0, (LE – (BL x PLE)) / Σ EDD (LE)}</w:t>
      </w:r>
    </w:p>
    <w:p w14:paraId="5F19B171" w14:textId="77777777" w:rsidR="005628FE" w:rsidRDefault="005628FE" w:rsidP="00DA7F42">
      <w:pPr>
        <w:pStyle w:val="BodyText"/>
        <w:spacing w:before="120" w:after="0"/>
        <w:ind w:left="1843"/>
      </w:pPr>
      <w:r>
        <w:t>Where:</w:t>
      </w:r>
    </w:p>
    <w:p w14:paraId="77B9380E" w14:textId="77777777" w:rsidR="005628FE" w:rsidRDefault="005628FE" w:rsidP="00DA7F42">
      <w:pPr>
        <w:pStyle w:val="BodyText"/>
        <w:spacing w:before="120" w:after="0"/>
        <w:ind w:left="2410" w:hanging="567"/>
      </w:pPr>
      <w:r>
        <w:t>•</w:t>
      </w:r>
      <w:r>
        <w:tab/>
        <w:t>TSF is the temperature sensitivity factor;</w:t>
      </w:r>
    </w:p>
    <w:p w14:paraId="17A86288" w14:textId="48055117" w:rsidR="005628FE" w:rsidRDefault="005628FE" w:rsidP="00DA7F42">
      <w:pPr>
        <w:pStyle w:val="BodyText"/>
        <w:spacing w:before="120" w:after="0"/>
        <w:ind w:left="2410" w:hanging="567"/>
      </w:pPr>
      <w:r>
        <w:t>•</w:t>
      </w:r>
      <w:r>
        <w:tab/>
        <w:t xml:space="preserve">LE is largest </w:t>
      </w:r>
      <w:r w:rsidR="00736060" w:rsidRPr="00736060">
        <w:rPr>
          <w:i/>
        </w:rPr>
        <w:t>consumed energy</w:t>
      </w:r>
      <w:r>
        <w:t xml:space="preserve"> between two consecutive scheduled reads during the winter period;</w:t>
      </w:r>
    </w:p>
    <w:p w14:paraId="31D8AF2F" w14:textId="0BDC032E" w:rsidR="005628FE" w:rsidRDefault="005628FE" w:rsidP="00DA7F42">
      <w:pPr>
        <w:pStyle w:val="BodyText"/>
        <w:spacing w:before="120" w:after="0"/>
        <w:ind w:left="2410" w:hanging="567"/>
      </w:pPr>
      <w:r>
        <w:t>•</w:t>
      </w:r>
      <w:r>
        <w:tab/>
        <w:t xml:space="preserve">BL is the </w:t>
      </w:r>
      <w:r w:rsidR="001D2C70" w:rsidRPr="001D2C70">
        <w:t>base load</w:t>
      </w:r>
      <w:r>
        <w:t>;</w:t>
      </w:r>
    </w:p>
    <w:p w14:paraId="60C56541" w14:textId="5E03C9DA" w:rsidR="005628FE" w:rsidRDefault="005628FE" w:rsidP="00DA7F42">
      <w:pPr>
        <w:pStyle w:val="BodyText"/>
        <w:spacing w:before="120" w:after="0"/>
        <w:ind w:left="2410" w:hanging="567"/>
      </w:pPr>
      <w:r>
        <w:t>•</w:t>
      </w:r>
      <w:r>
        <w:tab/>
        <w:t xml:space="preserve">PLE is the number of days in the </w:t>
      </w:r>
      <w:r w:rsidR="002D1332" w:rsidRPr="002D1332">
        <w:rPr>
          <w:i/>
        </w:rPr>
        <w:t>reading period</w:t>
      </w:r>
      <w:r>
        <w:t xml:space="preserve"> during the winter period; and</w:t>
      </w:r>
    </w:p>
    <w:p w14:paraId="0FCA5DE3" w14:textId="50F25E96" w:rsidR="005628FE" w:rsidRDefault="005628FE" w:rsidP="00DA7F42">
      <w:pPr>
        <w:pStyle w:val="BodyText"/>
        <w:spacing w:before="120" w:after="0"/>
        <w:ind w:left="2410" w:hanging="567"/>
      </w:pPr>
      <w:r>
        <w:t>•</w:t>
      </w:r>
      <w:r>
        <w:tab/>
        <w:t xml:space="preserve">ΣEDD (LE) is the sum of the effective degree days over the </w:t>
      </w:r>
      <w:r w:rsidR="002D1332" w:rsidRPr="002D1332">
        <w:rPr>
          <w:i/>
        </w:rPr>
        <w:t>reading period</w:t>
      </w:r>
      <w:r>
        <w:t xml:space="preserve"> during the winter period.</w:t>
      </w:r>
    </w:p>
    <w:p w14:paraId="618076D3" w14:textId="5577BC48" w:rsidR="005628FE" w:rsidRDefault="005628FE" w:rsidP="00DA7F42">
      <w:pPr>
        <w:pStyle w:val="ParaNum2"/>
        <w:spacing w:before="120" w:after="0"/>
      </w:pPr>
      <w:r>
        <w:t xml:space="preserve">The </w:t>
      </w:r>
      <w:r w:rsidR="0024593C" w:rsidRPr="0024593C">
        <w:rPr>
          <w:i/>
        </w:rPr>
        <w:t>Network Operator</w:t>
      </w:r>
      <w:r>
        <w:t xml:space="preserve"> must use the latest available effective degree days published by AEMO under clause 2.8.4(a) of these Procedures. Where the effective degree day for a </w:t>
      </w:r>
      <w:r w:rsidR="002D1332" w:rsidRPr="002D1332">
        <w:rPr>
          <w:i/>
        </w:rPr>
        <w:t>reading period</w:t>
      </w:r>
      <w:r>
        <w:t xml:space="preserve"> for a day is not available, the </w:t>
      </w:r>
      <w:r w:rsidR="0024593C" w:rsidRPr="0024593C">
        <w:rPr>
          <w:i/>
        </w:rPr>
        <w:t>Network Operator</w:t>
      </w:r>
      <w:r>
        <w:t xml:space="preserve"> must use the effective degree day for the previous day.</w:t>
      </w:r>
    </w:p>
    <w:p w14:paraId="2207FF34" w14:textId="52641B40" w:rsidR="00EF3B2A" w:rsidRPr="00B40650" w:rsidRDefault="00EF3B2A" w:rsidP="00B40650">
      <w:pPr>
        <w:pStyle w:val="ParaNum1"/>
        <w:spacing w:before="120" w:after="0"/>
        <w:rPr>
          <w:b/>
          <w:bCs/>
        </w:rPr>
      </w:pPr>
      <w:r w:rsidRPr="00B40650">
        <w:rPr>
          <w:b/>
          <w:bCs/>
        </w:rPr>
        <w:t>Type 2 Substitution Methodology</w:t>
      </w:r>
    </w:p>
    <w:p w14:paraId="0498DFDC" w14:textId="2F1E2B66" w:rsidR="005628FE" w:rsidRDefault="005628FE" w:rsidP="00DA7F42">
      <w:pPr>
        <w:pStyle w:val="BodyText"/>
        <w:spacing w:before="120" w:after="0"/>
        <w:ind w:left="1276"/>
      </w:pPr>
      <w:r>
        <w:t xml:space="preserve">A </w:t>
      </w:r>
      <w:r w:rsidR="0024593C" w:rsidRPr="0024593C">
        <w:rPr>
          <w:i/>
        </w:rPr>
        <w:t>Network Operator</w:t>
      </w:r>
      <w:r>
        <w:t xml:space="preserve"> must use this substitution methodology where the </w:t>
      </w:r>
      <w:r w:rsidR="00736060" w:rsidRPr="00736060">
        <w:rPr>
          <w:i/>
        </w:rPr>
        <w:t>delivery point</w:t>
      </w:r>
      <w:r>
        <w:t xml:space="preserve"> in respect of which the </w:t>
      </w:r>
      <w:r w:rsidR="00736060" w:rsidRPr="00736060">
        <w:rPr>
          <w:i/>
        </w:rPr>
        <w:t>substituted meter reading</w:t>
      </w:r>
      <w:r>
        <w:t xml:space="preserve"> is to be undertaken has less than 12 months’ consumption history.</w:t>
      </w:r>
    </w:p>
    <w:p w14:paraId="77D0BCEE" w14:textId="465A5357" w:rsidR="005628FE" w:rsidRDefault="005628FE" w:rsidP="00DA7F42">
      <w:pPr>
        <w:pStyle w:val="BodyText"/>
        <w:spacing w:before="120" w:after="0"/>
        <w:ind w:left="1276"/>
      </w:pPr>
      <w:r>
        <w:t xml:space="preserve">A </w:t>
      </w:r>
      <w:r w:rsidR="0024593C" w:rsidRPr="0024593C">
        <w:rPr>
          <w:i/>
        </w:rPr>
        <w:t>Network Operator</w:t>
      </w:r>
      <w:r>
        <w:t xml:space="preserve"> must use the </w:t>
      </w:r>
      <w:del w:id="89" w:author="Louise Thomson" w:date="2015-01-05T15:15:00Z">
        <w:r w:rsidDel="00DA7F42">
          <w:delText xml:space="preserve">eight </w:delText>
        </w:r>
      </w:del>
      <w:r>
        <w:t xml:space="preserve">categories of customers in accordance with the </w:t>
      </w:r>
      <w:r w:rsidR="002D1332" w:rsidRPr="002D1332">
        <w:rPr>
          <w:i/>
        </w:rPr>
        <w:t>customer characterisation</w:t>
      </w:r>
      <w:r>
        <w:t xml:space="preserve"> </w:t>
      </w:r>
      <w:del w:id="90" w:author="Louise Thomson" w:date="2015-01-05T15:15:00Z">
        <w:r w:rsidDel="00DA7F42">
          <w:delText xml:space="preserve">provided to the </w:delText>
        </w:r>
      </w:del>
      <w:r w:rsidR="0024593C" w:rsidRPr="0024593C">
        <w:rPr>
          <w:i/>
        </w:rPr>
        <w:t>Network Operator</w:t>
      </w:r>
      <w:del w:id="91" w:author="Louise Thomson" w:date="2015-01-05T15:15:00Z">
        <w:r w:rsidDel="00DA7F42">
          <w:delText xml:space="preserve"> pursuant to clause 2.8.1(b) </w:delText>
        </w:r>
      </w:del>
      <w:r>
        <w:t>as follows:</w:t>
      </w:r>
    </w:p>
    <w:p w14:paraId="7241DCFE" w14:textId="77777777" w:rsidR="00DA7F42" w:rsidRDefault="005628FE" w:rsidP="00171C52">
      <w:pPr>
        <w:pStyle w:val="BodyText"/>
        <w:spacing w:before="120" w:after="0"/>
      </w:pPr>
      <w:r>
        <w:tab/>
      </w: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6"/>
        <w:gridCol w:w="3303"/>
        <w:gridCol w:w="3649"/>
      </w:tblGrid>
      <w:tr w:rsidR="00DA7F42" w:rsidRPr="00DA7F42" w14:paraId="6047B9F0" w14:textId="77777777" w:rsidTr="00B40650">
        <w:trPr>
          <w:trHeight w:val="517"/>
        </w:trPr>
        <w:tc>
          <w:tcPr>
            <w:tcW w:w="1134" w:type="dxa"/>
            <w:shd w:val="clear" w:color="auto" w:fill="F2F2F2" w:themeFill="background1" w:themeFillShade="F2"/>
          </w:tcPr>
          <w:p w14:paraId="26E1D742" w14:textId="4659D644" w:rsidR="00DA7F42" w:rsidRPr="00DA7F42" w:rsidRDefault="00DA7F42" w:rsidP="00DA7F42">
            <w:pPr>
              <w:pStyle w:val="BodyText"/>
              <w:spacing w:before="120" w:after="0"/>
            </w:pPr>
          </w:p>
        </w:tc>
        <w:tc>
          <w:tcPr>
            <w:tcW w:w="3336" w:type="dxa"/>
            <w:shd w:val="clear" w:color="auto" w:fill="F2F2F2" w:themeFill="background1" w:themeFillShade="F2"/>
          </w:tcPr>
          <w:p w14:paraId="410BD6B8" w14:textId="13ED28EF" w:rsidR="00DA7F42" w:rsidRPr="00DA7F42" w:rsidRDefault="00DA7F42" w:rsidP="00DA7F42">
            <w:pPr>
              <w:pStyle w:val="BodyText"/>
              <w:spacing w:before="120" w:after="0"/>
            </w:pPr>
            <w:ins w:id="92" w:author="Louise Thomson" w:date="2015-01-05T15:15:00Z">
              <w:r>
                <w:t>NSW</w:t>
              </w:r>
            </w:ins>
            <w:del w:id="93" w:author="Louise Thomson" w:date="2015-01-05T15:15:00Z">
              <w:r w:rsidRPr="00DA7F42" w:rsidDel="00DA7F42">
                <w:delText>Sydney</w:delText>
              </w:r>
            </w:del>
            <w:r w:rsidRPr="00DA7F42">
              <w:t xml:space="preserve"> metropolitan</w:t>
            </w:r>
            <w:del w:id="94" w:author="Louise Thomson" w:date="2015-01-05T15:15:00Z">
              <w:r w:rsidRPr="00DA7F42" w:rsidDel="00DA7F42">
                <w:delText xml:space="preserve"> area</w:delText>
              </w:r>
            </w:del>
          </w:p>
        </w:tc>
        <w:tc>
          <w:tcPr>
            <w:tcW w:w="3688" w:type="dxa"/>
            <w:shd w:val="clear" w:color="auto" w:fill="F2F2F2" w:themeFill="background1" w:themeFillShade="F2"/>
          </w:tcPr>
          <w:p w14:paraId="7E391F37" w14:textId="7F82DB34" w:rsidR="00DA7F42" w:rsidRPr="00DA7F42" w:rsidRDefault="00DA7F42" w:rsidP="00DA7F42">
            <w:pPr>
              <w:pStyle w:val="BodyText"/>
              <w:spacing w:before="120" w:after="0"/>
            </w:pPr>
            <w:r w:rsidRPr="00DA7F42">
              <w:t>NSW Non-</w:t>
            </w:r>
            <w:del w:id="95" w:author="Louise Thomson" w:date="2015-01-05T15:15:00Z">
              <w:r w:rsidRPr="00DA7F42" w:rsidDel="00DA7F42">
                <w:delText xml:space="preserve">Sydney </w:delText>
              </w:r>
            </w:del>
            <w:r w:rsidRPr="00DA7F42">
              <w:t>metropolitan</w:t>
            </w:r>
            <w:del w:id="96" w:author="Louise Thomson" w:date="2015-01-05T15:16:00Z">
              <w:r w:rsidRPr="00DA7F42" w:rsidDel="00DA7F42">
                <w:delText xml:space="preserve"> area</w:delText>
              </w:r>
            </w:del>
          </w:p>
        </w:tc>
      </w:tr>
      <w:tr w:rsidR="00DA7F42" w:rsidRPr="00DA7F42" w14:paraId="5F0D03EB" w14:textId="77777777" w:rsidTr="00B40650">
        <w:tc>
          <w:tcPr>
            <w:tcW w:w="1134" w:type="dxa"/>
            <w:shd w:val="clear" w:color="auto" w:fill="F2F2F2" w:themeFill="background1" w:themeFillShade="F2"/>
          </w:tcPr>
          <w:p w14:paraId="3AB522E0" w14:textId="77777777" w:rsidR="00DA7F42" w:rsidRPr="00DA7F42" w:rsidRDefault="00DA7F42" w:rsidP="002D1332">
            <w:pPr>
              <w:pStyle w:val="BodyText"/>
              <w:spacing w:before="120" w:after="0"/>
            </w:pPr>
            <w:r w:rsidRPr="00DA7F42">
              <w:t>Residential</w:t>
            </w:r>
          </w:p>
        </w:tc>
        <w:tc>
          <w:tcPr>
            <w:tcW w:w="3336" w:type="dxa"/>
          </w:tcPr>
          <w:p w14:paraId="5207C5E3" w14:textId="77777777" w:rsidR="00DA7F42" w:rsidRPr="00DA7F42" w:rsidRDefault="00DA7F42" w:rsidP="002D1332">
            <w:pPr>
              <w:pStyle w:val="BodyText"/>
              <w:spacing w:before="120" w:after="0"/>
            </w:pPr>
            <w:r w:rsidRPr="00DA7F42">
              <w:t>R1</w:t>
            </w:r>
          </w:p>
        </w:tc>
        <w:tc>
          <w:tcPr>
            <w:tcW w:w="3688" w:type="dxa"/>
          </w:tcPr>
          <w:p w14:paraId="0F3F7F7E" w14:textId="059BF69D" w:rsidR="00DA7F42" w:rsidRPr="00DA7F42" w:rsidRDefault="00DA7F42" w:rsidP="002D1332">
            <w:pPr>
              <w:pStyle w:val="BodyText"/>
              <w:spacing w:before="120" w:after="0"/>
            </w:pPr>
            <w:r>
              <w:t>R2</w:t>
            </w:r>
          </w:p>
        </w:tc>
      </w:tr>
      <w:tr w:rsidR="00DA7F42" w:rsidRPr="00DA7F42" w14:paraId="2C7C8474" w14:textId="77777777" w:rsidTr="00B40650">
        <w:tc>
          <w:tcPr>
            <w:tcW w:w="1134" w:type="dxa"/>
            <w:shd w:val="clear" w:color="auto" w:fill="F2F2F2" w:themeFill="background1" w:themeFillShade="F2"/>
          </w:tcPr>
          <w:p w14:paraId="115C4715" w14:textId="77777777" w:rsidR="00DA7F42" w:rsidRPr="00DA7F42" w:rsidRDefault="00DA7F42" w:rsidP="002D1332">
            <w:pPr>
              <w:pStyle w:val="BodyText"/>
              <w:spacing w:before="120" w:after="0"/>
            </w:pPr>
            <w:r w:rsidRPr="00DA7F42">
              <w:t>Business</w:t>
            </w:r>
          </w:p>
        </w:tc>
        <w:tc>
          <w:tcPr>
            <w:tcW w:w="3336" w:type="dxa"/>
          </w:tcPr>
          <w:p w14:paraId="1C1FBC02" w14:textId="77777777" w:rsidR="00DA7F42" w:rsidRPr="00DA7F42" w:rsidRDefault="00DA7F42" w:rsidP="002D1332">
            <w:pPr>
              <w:pStyle w:val="BodyText"/>
              <w:spacing w:before="120" w:after="0"/>
            </w:pPr>
            <w:r w:rsidRPr="00DA7F42">
              <w:t>B1</w:t>
            </w:r>
          </w:p>
        </w:tc>
        <w:tc>
          <w:tcPr>
            <w:tcW w:w="3688" w:type="dxa"/>
          </w:tcPr>
          <w:p w14:paraId="087C683B" w14:textId="4B5092BE" w:rsidR="00DA7F42" w:rsidRPr="00DA7F42" w:rsidRDefault="00DA7F42" w:rsidP="002D1332">
            <w:pPr>
              <w:pStyle w:val="BodyText"/>
              <w:spacing w:before="120" w:after="0"/>
            </w:pPr>
            <w:r>
              <w:t>B2</w:t>
            </w:r>
          </w:p>
        </w:tc>
      </w:tr>
      <w:tr w:rsidR="00DA7F42" w:rsidRPr="00DA7F42" w14:paraId="046723F3" w14:textId="77777777" w:rsidTr="00B40650">
        <w:tc>
          <w:tcPr>
            <w:tcW w:w="1134" w:type="dxa"/>
            <w:shd w:val="clear" w:color="auto" w:fill="F2F2F2" w:themeFill="background1" w:themeFillShade="F2"/>
          </w:tcPr>
          <w:p w14:paraId="3FF21528" w14:textId="38F056CD" w:rsidR="00DA7F42" w:rsidRPr="00DA7F42" w:rsidRDefault="00DA7F42" w:rsidP="00DA7F42">
            <w:pPr>
              <w:pStyle w:val="BodyText"/>
              <w:spacing w:before="120" w:after="0"/>
            </w:pPr>
          </w:p>
        </w:tc>
        <w:tc>
          <w:tcPr>
            <w:tcW w:w="3336" w:type="dxa"/>
            <w:shd w:val="clear" w:color="auto" w:fill="F2F2F2" w:themeFill="background1" w:themeFillShade="F2"/>
          </w:tcPr>
          <w:p w14:paraId="45227027" w14:textId="3F0941AD" w:rsidR="00DA7F42" w:rsidRPr="00DA7F42" w:rsidRDefault="00DA7F42" w:rsidP="00DA7F42">
            <w:pPr>
              <w:pStyle w:val="BodyText"/>
              <w:spacing w:before="120" w:after="0"/>
            </w:pPr>
            <w:ins w:id="97" w:author="Louise Thomson" w:date="2015-01-05T15:16:00Z">
              <w:r>
                <w:t xml:space="preserve">ACT </w:t>
              </w:r>
            </w:ins>
            <w:del w:id="98" w:author="Louise Thomson" w:date="2015-01-05T15:16:00Z">
              <w:r w:rsidRPr="00DA7F42" w:rsidDel="00DA7F42">
                <w:delText xml:space="preserve">Canberra </w:delText>
              </w:r>
            </w:del>
            <w:r w:rsidRPr="00DA7F42">
              <w:t>metropolitan</w:t>
            </w:r>
            <w:del w:id="99" w:author="Louise Thomson" w:date="2015-01-05T15:16:00Z">
              <w:r w:rsidRPr="00DA7F42" w:rsidDel="00DA7F42">
                <w:delText xml:space="preserve"> area</w:delText>
              </w:r>
            </w:del>
          </w:p>
        </w:tc>
        <w:tc>
          <w:tcPr>
            <w:tcW w:w="3688" w:type="dxa"/>
            <w:shd w:val="clear" w:color="auto" w:fill="F2F2F2" w:themeFill="background1" w:themeFillShade="F2"/>
          </w:tcPr>
          <w:p w14:paraId="55357317" w14:textId="74D94180" w:rsidR="00DA7F42" w:rsidRPr="00DA7F42" w:rsidRDefault="00DA7F42" w:rsidP="00B40650">
            <w:pPr>
              <w:pStyle w:val="BodyText"/>
              <w:spacing w:before="120" w:after="0"/>
            </w:pPr>
            <w:r w:rsidRPr="00DA7F42">
              <w:t>ACT Non-</w:t>
            </w:r>
            <w:del w:id="100" w:author="Louise Thomson" w:date="2015-01-05T15:17:00Z">
              <w:r w:rsidRPr="00DA7F42" w:rsidDel="00B40650">
                <w:delText>Canberra</w:delText>
              </w:r>
            </w:del>
            <w:r w:rsidRPr="00DA7F42">
              <w:t xml:space="preserve"> metropolitan</w:t>
            </w:r>
            <w:del w:id="101" w:author="Louise Thomson" w:date="2015-01-05T15:17:00Z">
              <w:r w:rsidRPr="00DA7F42" w:rsidDel="00B40650">
                <w:delText xml:space="preserve"> area</w:delText>
              </w:r>
            </w:del>
          </w:p>
        </w:tc>
      </w:tr>
      <w:tr w:rsidR="00DA7F42" w:rsidRPr="00DA7F42" w14:paraId="6C5A26F9" w14:textId="77777777" w:rsidTr="00B40650">
        <w:tc>
          <w:tcPr>
            <w:tcW w:w="1134" w:type="dxa"/>
            <w:shd w:val="clear" w:color="auto" w:fill="F2F2F2" w:themeFill="background1" w:themeFillShade="F2"/>
          </w:tcPr>
          <w:p w14:paraId="03DAD056" w14:textId="77777777" w:rsidR="00DA7F42" w:rsidRPr="00DA7F42" w:rsidRDefault="00DA7F42" w:rsidP="002D1332">
            <w:pPr>
              <w:pStyle w:val="BodyText"/>
              <w:spacing w:before="120" w:after="0"/>
            </w:pPr>
            <w:r w:rsidRPr="00DA7F42">
              <w:t>Residential</w:t>
            </w:r>
          </w:p>
        </w:tc>
        <w:tc>
          <w:tcPr>
            <w:tcW w:w="3336" w:type="dxa"/>
          </w:tcPr>
          <w:p w14:paraId="7C772969" w14:textId="77777777" w:rsidR="00DA7F42" w:rsidRPr="00DA7F42" w:rsidRDefault="00DA7F42" w:rsidP="002D1332">
            <w:pPr>
              <w:pStyle w:val="BodyText"/>
              <w:spacing w:before="120" w:after="0"/>
            </w:pPr>
            <w:r w:rsidRPr="00DA7F42">
              <w:t>R1</w:t>
            </w:r>
          </w:p>
        </w:tc>
        <w:tc>
          <w:tcPr>
            <w:tcW w:w="3688" w:type="dxa"/>
          </w:tcPr>
          <w:p w14:paraId="027CADDD" w14:textId="1FEB6E8C" w:rsidR="00DA7F42" w:rsidRPr="00DA7F42" w:rsidRDefault="00DA7F42" w:rsidP="002D1332">
            <w:pPr>
              <w:pStyle w:val="BodyText"/>
              <w:spacing w:before="120" w:after="0"/>
            </w:pPr>
            <w:r>
              <w:t>R2</w:t>
            </w:r>
          </w:p>
        </w:tc>
      </w:tr>
      <w:tr w:rsidR="00DA7F42" w:rsidRPr="00DA7F42" w14:paraId="6EFC4DBB" w14:textId="77777777" w:rsidTr="00B40650">
        <w:tc>
          <w:tcPr>
            <w:tcW w:w="1134" w:type="dxa"/>
            <w:shd w:val="clear" w:color="auto" w:fill="F2F2F2" w:themeFill="background1" w:themeFillShade="F2"/>
          </w:tcPr>
          <w:p w14:paraId="599612AB" w14:textId="77777777" w:rsidR="00DA7F42" w:rsidRPr="00DA7F42" w:rsidRDefault="00DA7F42" w:rsidP="002D1332">
            <w:pPr>
              <w:pStyle w:val="BodyText"/>
              <w:spacing w:before="120" w:after="0"/>
            </w:pPr>
            <w:r w:rsidRPr="00DA7F42">
              <w:t>Business</w:t>
            </w:r>
          </w:p>
        </w:tc>
        <w:tc>
          <w:tcPr>
            <w:tcW w:w="3336" w:type="dxa"/>
          </w:tcPr>
          <w:p w14:paraId="6D571FD5" w14:textId="77777777" w:rsidR="00DA7F42" w:rsidRPr="00DA7F42" w:rsidRDefault="00DA7F42" w:rsidP="002D1332">
            <w:pPr>
              <w:pStyle w:val="BodyText"/>
              <w:spacing w:before="120" w:after="0"/>
            </w:pPr>
            <w:r w:rsidRPr="00DA7F42">
              <w:t>B1</w:t>
            </w:r>
          </w:p>
        </w:tc>
        <w:tc>
          <w:tcPr>
            <w:tcW w:w="3688" w:type="dxa"/>
          </w:tcPr>
          <w:p w14:paraId="426D15EE" w14:textId="25FCBF3C" w:rsidR="00DA7F42" w:rsidRPr="00DA7F42" w:rsidRDefault="00DA7F42" w:rsidP="002D1332">
            <w:pPr>
              <w:pStyle w:val="BodyText"/>
              <w:spacing w:before="120" w:after="0"/>
            </w:pPr>
            <w:r>
              <w:t>B2</w:t>
            </w:r>
          </w:p>
        </w:tc>
      </w:tr>
    </w:tbl>
    <w:p w14:paraId="7EC100DA" w14:textId="77777777" w:rsidR="005628FE" w:rsidRDefault="005628FE" w:rsidP="00171C52">
      <w:pPr>
        <w:pStyle w:val="BodyText"/>
        <w:spacing w:before="120" w:after="0"/>
      </w:pPr>
    </w:p>
    <w:p w14:paraId="4D4AA75A" w14:textId="52E8CAEE" w:rsidR="005628FE" w:rsidRDefault="005628FE" w:rsidP="00B40650">
      <w:pPr>
        <w:pStyle w:val="ParaNum2"/>
        <w:spacing w:before="120" w:after="0"/>
      </w:pPr>
      <w:r>
        <w:t xml:space="preserve">A </w:t>
      </w:r>
      <w:r w:rsidR="0024593C" w:rsidRPr="0024593C">
        <w:rPr>
          <w:i/>
        </w:rPr>
        <w:t>Network Operator</w:t>
      </w:r>
      <w:r>
        <w:t xml:space="preserve"> must calculate the average </w:t>
      </w:r>
      <w:r w:rsidR="001D2C70" w:rsidRPr="001D2C70">
        <w:t>base load</w:t>
      </w:r>
      <w:r>
        <w:t xml:space="preserve"> and average temperature sensitivity factor for each </w:t>
      </w:r>
      <w:r w:rsidR="002D1332" w:rsidRPr="002D1332">
        <w:rPr>
          <w:i/>
        </w:rPr>
        <w:t>customer characterisation</w:t>
      </w:r>
      <w:r>
        <w:t xml:space="preserve"> as follows:</w:t>
      </w:r>
    </w:p>
    <w:p w14:paraId="440300C9" w14:textId="5CD9B6E4" w:rsidR="005628FE" w:rsidRDefault="00B40650" w:rsidP="00B40650">
      <w:pPr>
        <w:pStyle w:val="ParaNum3"/>
        <w:spacing w:before="120" w:after="0"/>
      </w:pPr>
      <w:r>
        <w:t>T</w:t>
      </w:r>
      <w:r w:rsidR="005628FE">
        <w:t xml:space="preserve">he average </w:t>
      </w:r>
      <w:r w:rsidR="001D2C70" w:rsidRPr="001D2C70">
        <w:t>base load</w:t>
      </w:r>
      <w:r w:rsidR="005628FE">
        <w:t xml:space="preserve"> </w:t>
      </w:r>
      <w:r>
        <w:t>is</w:t>
      </w:r>
      <w:r w:rsidR="005628FE">
        <w:t>:</w:t>
      </w:r>
    </w:p>
    <w:p w14:paraId="4241F7BC" w14:textId="647F5081" w:rsidR="005628FE" w:rsidRDefault="005628FE" w:rsidP="00B40650">
      <w:pPr>
        <w:pStyle w:val="ParaNum3"/>
        <w:numPr>
          <w:ilvl w:val="0"/>
          <w:numId w:val="43"/>
        </w:numPr>
        <w:spacing w:before="120" w:after="0"/>
      </w:pPr>
      <w:r>
        <w:t xml:space="preserve">the sum of the </w:t>
      </w:r>
      <w:r w:rsidR="001D2C70" w:rsidRPr="001D2C70">
        <w:t>base load</w:t>
      </w:r>
      <w:r>
        <w:t xml:space="preserve"> consumption for all customers within that </w:t>
      </w:r>
      <w:r w:rsidR="0024593C" w:rsidRPr="0024593C">
        <w:rPr>
          <w:i/>
        </w:rPr>
        <w:t>Network Operator</w:t>
      </w:r>
      <w:r>
        <w:t xml:space="preserve">’s </w:t>
      </w:r>
      <w:r w:rsidR="002D1332">
        <w:rPr>
          <w:i/>
        </w:rPr>
        <w:t>network</w:t>
      </w:r>
      <w:r>
        <w:t xml:space="preserve"> which have that </w:t>
      </w:r>
      <w:r w:rsidR="002D1332" w:rsidRPr="002D1332">
        <w:rPr>
          <w:i/>
        </w:rPr>
        <w:t>customer characterisation</w:t>
      </w:r>
      <w:r>
        <w:t xml:space="preserve"> and 12 months or more consumption history; divided by</w:t>
      </w:r>
    </w:p>
    <w:p w14:paraId="77C9C388" w14:textId="1AEBA74F" w:rsidR="005628FE" w:rsidRDefault="005628FE" w:rsidP="00B40650">
      <w:pPr>
        <w:pStyle w:val="ParaNum3"/>
        <w:numPr>
          <w:ilvl w:val="0"/>
          <w:numId w:val="43"/>
        </w:numPr>
        <w:spacing w:before="120" w:after="0"/>
      </w:pPr>
      <w:r>
        <w:t xml:space="preserve">the number of </w:t>
      </w:r>
      <w:r w:rsidR="00736060" w:rsidRPr="00736060">
        <w:rPr>
          <w:i/>
        </w:rPr>
        <w:t>delivery points</w:t>
      </w:r>
      <w:r>
        <w:t xml:space="preserve"> within that </w:t>
      </w:r>
      <w:r w:rsidR="0024593C" w:rsidRPr="0024593C">
        <w:rPr>
          <w:i/>
        </w:rPr>
        <w:t>Network Operator</w:t>
      </w:r>
      <w:r>
        <w:t xml:space="preserve">’s </w:t>
      </w:r>
      <w:r w:rsidR="002D1332">
        <w:rPr>
          <w:i/>
        </w:rPr>
        <w:t>network</w:t>
      </w:r>
      <w:r>
        <w:t xml:space="preserve"> which have that </w:t>
      </w:r>
      <w:r w:rsidR="002D1332" w:rsidRPr="002D1332">
        <w:rPr>
          <w:i/>
        </w:rPr>
        <w:t>customer characterisation</w:t>
      </w:r>
      <w:r>
        <w:t xml:space="preserve"> and 12 months or more consumption history</w:t>
      </w:r>
      <w:r w:rsidR="00B40650">
        <w:t>.</w:t>
      </w:r>
    </w:p>
    <w:p w14:paraId="125F2940" w14:textId="48ED433A" w:rsidR="005628FE" w:rsidRDefault="00B40650" w:rsidP="00B40650">
      <w:pPr>
        <w:pStyle w:val="ParaNum3"/>
        <w:spacing w:before="120" w:after="0"/>
      </w:pPr>
      <w:r>
        <w:t>T</w:t>
      </w:r>
      <w:r w:rsidR="005628FE">
        <w:t>he average temperature sensitivity factor</w:t>
      </w:r>
      <w:r>
        <w:t xml:space="preserve"> is</w:t>
      </w:r>
      <w:r w:rsidR="005628FE">
        <w:t>:</w:t>
      </w:r>
    </w:p>
    <w:p w14:paraId="67BE4501" w14:textId="0C3DCF34" w:rsidR="005628FE" w:rsidRDefault="005628FE" w:rsidP="00B40650">
      <w:pPr>
        <w:pStyle w:val="BodyText"/>
        <w:numPr>
          <w:ilvl w:val="3"/>
          <w:numId w:val="44"/>
        </w:numPr>
        <w:spacing w:before="120" w:after="0"/>
      </w:pPr>
      <w:r>
        <w:t xml:space="preserve">the sum of temperature sensitivity factors for all customers within that </w:t>
      </w:r>
      <w:r w:rsidR="0024593C" w:rsidRPr="0024593C">
        <w:rPr>
          <w:i/>
        </w:rPr>
        <w:t>Network Operator</w:t>
      </w:r>
      <w:r w:rsidR="002D1332">
        <w:t xml:space="preserve">’s </w:t>
      </w:r>
      <w:r w:rsidR="002D1332">
        <w:rPr>
          <w:i/>
        </w:rPr>
        <w:t>network</w:t>
      </w:r>
      <w:r>
        <w:t xml:space="preserve"> which have that </w:t>
      </w:r>
      <w:r w:rsidR="002D1332" w:rsidRPr="002D1332">
        <w:rPr>
          <w:i/>
        </w:rPr>
        <w:t>customer characterisation</w:t>
      </w:r>
      <w:r>
        <w:t xml:space="preserve"> and 12 months or more consumption history; divided by</w:t>
      </w:r>
    </w:p>
    <w:p w14:paraId="096A1F84" w14:textId="5C81B47B" w:rsidR="005628FE" w:rsidRDefault="005628FE" w:rsidP="00B40650">
      <w:pPr>
        <w:pStyle w:val="BodyText"/>
        <w:numPr>
          <w:ilvl w:val="3"/>
          <w:numId w:val="44"/>
        </w:numPr>
        <w:spacing w:before="120" w:after="0"/>
      </w:pPr>
      <w:r>
        <w:lastRenderedPageBreak/>
        <w:t xml:space="preserve">the number of </w:t>
      </w:r>
      <w:r w:rsidR="00736060" w:rsidRPr="00736060">
        <w:rPr>
          <w:i/>
        </w:rPr>
        <w:t>delivery points</w:t>
      </w:r>
      <w:r>
        <w:t xml:space="preserve"> within that </w:t>
      </w:r>
      <w:r w:rsidR="0024593C" w:rsidRPr="0024593C">
        <w:rPr>
          <w:i/>
        </w:rPr>
        <w:t>Network Operator</w:t>
      </w:r>
      <w:r>
        <w:t xml:space="preserve">’s </w:t>
      </w:r>
      <w:r w:rsidR="002D1332">
        <w:rPr>
          <w:i/>
        </w:rPr>
        <w:t>network</w:t>
      </w:r>
      <w:r>
        <w:t xml:space="preserve"> which have that </w:t>
      </w:r>
      <w:r w:rsidR="002D1332" w:rsidRPr="002D1332">
        <w:rPr>
          <w:i/>
        </w:rPr>
        <w:t>customer characterisation</w:t>
      </w:r>
      <w:r>
        <w:t xml:space="preserve"> and 12 months or more consumption history.</w:t>
      </w:r>
    </w:p>
    <w:p w14:paraId="4747D0DC" w14:textId="548C9BB9" w:rsidR="005628FE" w:rsidRDefault="005628FE" w:rsidP="00B40650">
      <w:pPr>
        <w:pStyle w:val="ParaNum2"/>
        <w:spacing w:before="120" w:after="0"/>
      </w:pPr>
      <w:r>
        <w:t xml:space="preserve">A </w:t>
      </w:r>
      <w:r w:rsidR="0024593C" w:rsidRPr="0024593C">
        <w:rPr>
          <w:i/>
        </w:rPr>
        <w:t>Network Operator</w:t>
      </w:r>
      <w:r>
        <w:t xml:space="preserve"> must determine the substituted usage for a </w:t>
      </w:r>
      <w:r w:rsidR="00736060" w:rsidRPr="00736060">
        <w:rPr>
          <w:i/>
        </w:rPr>
        <w:t>delivery point</w:t>
      </w:r>
      <w:r>
        <w:t xml:space="preserve"> by applying the relevant average </w:t>
      </w:r>
      <w:r w:rsidR="001D2C70" w:rsidRPr="001D2C70">
        <w:t>base load</w:t>
      </w:r>
      <w:r>
        <w:t xml:space="preserve"> and average temperature sensitivity factor for that </w:t>
      </w:r>
      <w:r w:rsidR="00736060" w:rsidRPr="00736060">
        <w:rPr>
          <w:i/>
        </w:rPr>
        <w:t>delivery point</w:t>
      </w:r>
      <w:r>
        <w:t xml:space="preserve"> to each day occurring during the period to which the </w:t>
      </w:r>
      <w:r w:rsidR="00736060" w:rsidRPr="00736060">
        <w:rPr>
          <w:i/>
        </w:rPr>
        <w:t>substituted meter reading</w:t>
      </w:r>
      <w:r>
        <w:t xml:space="preserve"> relates. A </w:t>
      </w:r>
      <w:r w:rsidR="0024593C" w:rsidRPr="0024593C">
        <w:rPr>
          <w:i/>
        </w:rPr>
        <w:t>Network Operator</w:t>
      </w:r>
      <w:r>
        <w:t xml:space="preserve"> must use the latest available effective degree days </w:t>
      </w:r>
      <w:r w:rsidRPr="00B40650">
        <w:rPr>
          <w:i/>
        </w:rPr>
        <w:t>published</w:t>
      </w:r>
      <w:r>
        <w:t xml:space="preserve"> by AEMO. Where the effective degree day for a </w:t>
      </w:r>
      <w:r w:rsidR="002D1332" w:rsidRPr="002D1332">
        <w:rPr>
          <w:i/>
        </w:rPr>
        <w:t>reading period</w:t>
      </w:r>
      <w:r>
        <w:t xml:space="preserve"> for a day is not available, the </w:t>
      </w:r>
      <w:r w:rsidR="0024593C" w:rsidRPr="0024593C">
        <w:rPr>
          <w:i/>
        </w:rPr>
        <w:t>Network Operator</w:t>
      </w:r>
      <w:r>
        <w:t xml:space="preserve"> must use the effective degree day for the previous day.</w:t>
      </w:r>
    </w:p>
    <w:p w14:paraId="292473D2" w14:textId="4860457A" w:rsidR="005628FE" w:rsidRDefault="005628FE" w:rsidP="00B40650">
      <w:pPr>
        <w:pStyle w:val="ParaNum2"/>
        <w:spacing w:before="120" w:after="0"/>
      </w:pPr>
      <w:r>
        <w:t xml:space="preserve">A </w:t>
      </w:r>
      <w:r w:rsidR="0024593C" w:rsidRPr="0024593C">
        <w:rPr>
          <w:i/>
        </w:rPr>
        <w:t>Network Operator</w:t>
      </w:r>
      <w:r>
        <w:t xml:space="preserve"> must apply the applicable </w:t>
      </w:r>
      <w:r w:rsidR="002D1332" w:rsidRPr="002D1332">
        <w:rPr>
          <w:i/>
        </w:rPr>
        <w:t>average heating value</w:t>
      </w:r>
      <w:r>
        <w:t xml:space="preserve"> and </w:t>
      </w:r>
      <w:r w:rsidRPr="002D1332">
        <w:rPr>
          <w:i/>
        </w:rPr>
        <w:t>pressure correction factor</w:t>
      </w:r>
      <w:r>
        <w:t xml:space="preserve"> to the substituted </w:t>
      </w:r>
      <w:r w:rsidR="00736060" w:rsidRPr="00736060">
        <w:rPr>
          <w:i/>
        </w:rPr>
        <w:t>consumed energy</w:t>
      </w:r>
      <w:r>
        <w:t xml:space="preserve"> to derive the substituted </w:t>
      </w:r>
      <w:r w:rsidRPr="002D1332">
        <w:rPr>
          <w:i/>
        </w:rPr>
        <w:t>flow</w:t>
      </w:r>
      <w:r>
        <w:t xml:space="preserve"> for the period and the relevant substitute </w:t>
      </w:r>
      <w:r w:rsidR="00736060" w:rsidRPr="00736060">
        <w:rPr>
          <w:i/>
        </w:rPr>
        <w:t>meter</w:t>
      </w:r>
      <w:r>
        <w:t xml:space="preserve"> </w:t>
      </w:r>
      <w:r w:rsidR="00736060" w:rsidRPr="00736060">
        <w:rPr>
          <w:i/>
        </w:rPr>
        <w:t>reading</w:t>
      </w:r>
      <w:r>
        <w:t>.</w:t>
      </w:r>
    </w:p>
    <w:p w14:paraId="65764CE6" w14:textId="65CB9EC0" w:rsidR="00EF3B2A" w:rsidRPr="00B40650" w:rsidRDefault="00EF3B2A" w:rsidP="00B40650">
      <w:pPr>
        <w:pStyle w:val="ParaNum1"/>
        <w:spacing w:before="120" w:after="0"/>
        <w:rPr>
          <w:b/>
          <w:bCs/>
        </w:rPr>
      </w:pPr>
      <w:r w:rsidRPr="00B40650">
        <w:rPr>
          <w:b/>
          <w:bCs/>
        </w:rPr>
        <w:t>Type 3 Substitution Methodology</w:t>
      </w:r>
    </w:p>
    <w:p w14:paraId="2356BE68" w14:textId="49EA2F3B" w:rsidR="00697995" w:rsidRPr="00697995" w:rsidRDefault="005628FE" w:rsidP="00EF3B2A">
      <w:pPr>
        <w:pStyle w:val="BodyText"/>
        <w:spacing w:before="120" w:after="0"/>
        <w:ind w:left="1276"/>
      </w:pPr>
      <w:r>
        <w:t>Where neithe</w:t>
      </w:r>
      <w:r w:rsidR="00B40650">
        <w:t xml:space="preserve">r a Type 1 nor Type 2 </w:t>
      </w:r>
      <w:ins w:id="102" w:author="Louise Thomson" w:date="2015-01-05T15:22:00Z">
        <w:r w:rsidR="00B40650">
          <w:t>substitution methodology</w:t>
        </w:r>
      </w:ins>
      <w:del w:id="103" w:author="Louise Thomson" w:date="2015-01-05T15:22:00Z">
        <w:r w:rsidR="00B40650" w:rsidDel="00B40650">
          <w:delText>Substite</w:delText>
        </w:r>
      </w:del>
      <w:r>
        <w:t xml:space="preserve"> is appropriate, a </w:t>
      </w:r>
      <w:r w:rsidR="00736060" w:rsidRPr="00736060">
        <w:rPr>
          <w:i/>
        </w:rPr>
        <w:t>Retailer</w:t>
      </w:r>
      <w:r>
        <w:t xml:space="preserve"> and a </w:t>
      </w:r>
      <w:r w:rsidR="0024593C" w:rsidRPr="0024593C">
        <w:rPr>
          <w:i/>
        </w:rPr>
        <w:t>Network Operator</w:t>
      </w:r>
      <w:r>
        <w:t xml:space="preserve"> may agree a substituted </w:t>
      </w:r>
      <w:r w:rsidR="00F44A38">
        <w:rPr>
          <w:i/>
        </w:rPr>
        <w:t>consumed energy</w:t>
      </w:r>
      <w:r>
        <w:t xml:space="preserve"> for a </w:t>
      </w:r>
      <w:r w:rsidR="00736060" w:rsidRPr="00736060">
        <w:rPr>
          <w:i/>
        </w:rPr>
        <w:t>delivery point</w:t>
      </w:r>
      <w:r>
        <w:t xml:space="preserve"> for a </w:t>
      </w:r>
      <w:r w:rsidR="002D1332" w:rsidRPr="002D1332">
        <w:rPr>
          <w:i/>
        </w:rPr>
        <w:t>reading period</w:t>
      </w:r>
      <w:r>
        <w:t>.</w:t>
      </w:r>
    </w:p>
    <w:p w14:paraId="5D4DE3F2" w14:textId="77777777" w:rsidR="008157A3" w:rsidRPr="008157A3" w:rsidRDefault="008157A3" w:rsidP="00171C52">
      <w:pPr>
        <w:pStyle w:val="BodyText"/>
        <w:spacing w:before="120" w:after="0"/>
        <w:rPr>
          <w:lang w:eastAsia="en-AU"/>
        </w:rPr>
      </w:pPr>
    </w:p>
    <w:p w14:paraId="74622E59" w14:textId="77777777" w:rsidR="00B4523E" w:rsidRDefault="00B4523E" w:rsidP="00171C52">
      <w:pPr>
        <w:pStyle w:val="BodyText"/>
        <w:spacing w:before="120" w:after="0"/>
      </w:pPr>
    </w:p>
    <w:sectPr w:rsidR="00B4523E" w:rsidSect="00596E73">
      <w:headerReference w:type="even" r:id="rId16"/>
      <w:headerReference w:type="default" r:id="rId17"/>
      <w:footerReference w:type="even" r:id="rId18"/>
      <w:footerReference w:type="default" r:id="rId19"/>
      <w:headerReference w:type="first" r:id="rId20"/>
      <w:footerReference w:type="first" r:id="rId21"/>
      <w:pgSz w:w="11906" w:h="16838" w:code="9"/>
      <w:pgMar w:top="1871" w:right="1361" w:bottom="1309" w:left="1361" w:header="1021" w:footer="567"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 w:author="Louise Thomson" w:date="2015-01-05T15:57:00Z" w:initials="LT">
    <w:p w14:paraId="369439D9" w14:textId="036ADD6C" w:rsidR="009F12B7" w:rsidRDefault="009F12B7">
      <w:pPr>
        <w:pStyle w:val="CommentText"/>
      </w:pPr>
      <w:r>
        <w:rPr>
          <w:rStyle w:val="CommentReference"/>
        </w:rPr>
        <w:annotationRef/>
      </w:r>
      <w:r>
        <w:t>Can this be simplified?</w:t>
      </w:r>
    </w:p>
  </w:comment>
  <w:comment w:id="76" w:author="Daniel McGowan" w:date="2015-01-08T10:59:00Z" w:initials="DM">
    <w:p w14:paraId="48C0CD69" w14:textId="1F272BCB" w:rsidR="002B7945" w:rsidRDefault="002B7945">
      <w:pPr>
        <w:pStyle w:val="CommentText"/>
      </w:pPr>
      <w:r>
        <w:rPr>
          <w:rStyle w:val="CommentReference"/>
        </w:rPr>
        <w:annotationRef/>
      </w:r>
      <w:r>
        <w:t xml:space="preserve">Jemena to confirm 0,038 value and the -0,18 value </w:t>
      </w:r>
    </w:p>
  </w:comment>
  <w:comment w:id="85" w:author="Daniel McGowan" w:date="2015-01-08T11:04:00Z" w:initials="DM">
    <w:p w14:paraId="23BB0228" w14:textId="5746EFB8" w:rsidR="002B7945" w:rsidRDefault="002B7945">
      <w:pPr>
        <w:pStyle w:val="CommentText"/>
      </w:pPr>
      <w:r>
        <w:rPr>
          <w:rStyle w:val="CommentReference"/>
        </w:rPr>
        <w:annotationRef/>
      </w:r>
      <w:r>
        <w:t>Jemena to confirm value.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9439D9" w15:done="0"/>
  <w15:commentEx w15:paraId="48C0CD69" w15:done="0"/>
  <w15:commentEx w15:paraId="23BB02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5A9D2" w14:textId="77777777" w:rsidR="002D1332" w:rsidRDefault="002D1332" w:rsidP="00710277">
      <w:pPr>
        <w:spacing w:after="0" w:line="240" w:lineRule="auto"/>
      </w:pPr>
      <w:r>
        <w:separator/>
      </w:r>
    </w:p>
  </w:endnote>
  <w:endnote w:type="continuationSeparator" w:id="0">
    <w:p w14:paraId="5038CB89" w14:textId="77777777" w:rsidR="002D1332" w:rsidRDefault="002D1332" w:rsidP="00710277">
      <w:pPr>
        <w:spacing w:after="0" w:line="240" w:lineRule="auto"/>
      </w:pPr>
      <w:r>
        <w:continuationSeparator/>
      </w:r>
    </w:p>
  </w:endnote>
  <w:endnote w:type="continuationNotice" w:id="1">
    <w:p w14:paraId="38930289" w14:textId="77777777" w:rsidR="002D1332" w:rsidRDefault="002D13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Times">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942CF" w14:textId="3BD84323" w:rsidR="002D1332" w:rsidRDefault="002D1332">
    <w:pPr>
      <w:pStyle w:val="Footer"/>
    </w:pPr>
    <w:r>
      <w:rPr>
        <w:noProof/>
        <w:sz w:val="20"/>
        <w:szCs w:val="20"/>
        <w:lang w:eastAsia="en-AU"/>
      </w:rPr>
      <w:drawing>
        <wp:anchor distT="0" distB="0" distL="114300" distR="114300" simplePos="0" relativeHeight="251658240" behindDoc="1" locked="0" layoutInCell="1" allowOverlap="1" wp14:anchorId="7EBEB6C1" wp14:editId="75761062">
          <wp:simplePos x="0" y="0"/>
          <wp:positionH relativeFrom="page">
            <wp:posOffset>140335</wp:posOffset>
          </wp:positionH>
          <wp:positionV relativeFrom="page">
            <wp:posOffset>9901555</wp:posOffset>
          </wp:positionV>
          <wp:extent cx="7286400" cy="655200"/>
          <wp:effectExtent l="0" t="0" r="0" b="0"/>
          <wp:wrapNone/>
          <wp:docPr id="11" name="Footer ba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ortrait_buff_bar_no-curve.png"/>
                  <pic:cNvPicPr/>
                </pic:nvPicPr>
                <pic:blipFill>
                  <a:blip r:embed="rId1">
                    <a:extLst>
                      <a:ext uri="{28A0092B-C50C-407E-A947-70E740481C1C}">
                        <a14:useLocalDpi xmlns:a14="http://schemas.microsoft.com/office/drawing/2010/main" val="0"/>
                      </a:ext>
                    </a:extLst>
                  </a:blip>
                  <a:stretch>
                    <a:fillRect/>
                  </a:stretch>
                </pic:blipFill>
                <pic:spPr>
                  <a:xfrm>
                    <a:off x="0" y="0"/>
                    <a:ext cx="7286400" cy="655200"/>
                  </a:xfrm>
                  <a:prstGeom prst="rect">
                    <a:avLst/>
                  </a:prstGeom>
                </pic:spPr>
              </pic:pic>
            </a:graphicData>
          </a:graphic>
          <wp14:sizeRelH relativeFrom="page">
            <wp14:pctWidth>0</wp14:pctWidth>
          </wp14:sizeRelH>
          <wp14:sizeRelV relativeFrom="page">
            <wp14:pctHeight>0</wp14:pctHeight>
          </wp14:sizeRelV>
        </wp:anchor>
      </w:drawing>
    </w:r>
    <w:r w:rsidRPr="004014E4">
      <w:rPr>
        <w:color w:val="948671"/>
      </w:rPr>
      <w:t xml:space="preserve">© </w:t>
    </w:r>
    <w:r w:rsidRPr="00ED0047">
      <w:rPr>
        <w:i/>
        <w:color w:val="948671"/>
      </w:rPr>
      <w:t>AEMO</w:t>
    </w:r>
    <w:r>
      <w:rPr>
        <w:color w:val="948671"/>
      </w:rPr>
      <w:t xml:space="preserve"> 2014</w:t>
    </w:r>
    <w:r w:rsidRPr="00BE272E">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62"/>
      <w:gridCol w:w="3061"/>
      <w:gridCol w:w="3061"/>
    </w:tblGrid>
    <w:tr w:rsidR="002D1332" w:rsidRPr="00734044" w14:paraId="301F950C" w14:textId="77777777" w:rsidTr="005537C0">
      <w:trPr>
        <w:trHeight w:hRule="exact" w:val="198"/>
      </w:trPr>
      <w:tc>
        <w:tcPr>
          <w:tcW w:w="3058" w:type="dxa"/>
          <w:vAlign w:val="bottom"/>
        </w:tcPr>
        <w:p w14:paraId="63D17C81" w14:textId="77777777" w:rsidR="002D1332" w:rsidRPr="00F32421" w:rsidRDefault="002D1332" w:rsidP="00F32421">
          <w:pPr>
            <w:pStyle w:val="Footer"/>
            <w:tabs>
              <w:tab w:val="clear" w:pos="8239"/>
              <w:tab w:val="clear" w:pos="9185"/>
            </w:tabs>
          </w:pPr>
          <w:r>
            <w:t xml:space="preserve">Doc Ref: </w:t>
          </w:r>
          <w:r>
            <w:fldChar w:fldCharType="begin"/>
          </w:r>
          <w:r>
            <w:instrText xml:space="preserve"> STYLEREF  DocRef  \* MERGEFORMAT </w:instrText>
          </w:r>
          <w:r>
            <w:fldChar w:fldCharType="separate"/>
          </w:r>
          <w:r w:rsidR="00320118">
            <w:rPr>
              <w:b/>
              <w:bCs/>
              <w:noProof/>
              <w:lang w:val="en-US"/>
            </w:rPr>
            <w:t>Error! No text of specified style in document.</w:t>
          </w:r>
          <w:r>
            <w:rPr>
              <w:noProof/>
            </w:rPr>
            <w:fldChar w:fldCharType="end"/>
          </w:r>
        </w:p>
      </w:tc>
      <w:tc>
        <w:tcPr>
          <w:tcW w:w="3058" w:type="dxa"/>
          <w:vAlign w:val="bottom"/>
        </w:tcPr>
        <w:p w14:paraId="76A243C4" w14:textId="77777777" w:rsidR="002D1332" w:rsidRPr="00F32421" w:rsidRDefault="002D1332" w:rsidP="00F32421">
          <w:pPr>
            <w:pStyle w:val="Footer"/>
            <w:tabs>
              <w:tab w:val="clear" w:pos="8239"/>
              <w:tab w:val="clear" w:pos="9185"/>
            </w:tabs>
            <w:jc w:val="center"/>
          </w:pPr>
          <w:r>
            <w:fldChar w:fldCharType="begin"/>
          </w:r>
          <w:r>
            <w:instrText xml:space="preserve"> STYLEREF  EffectDate  \* MERGEFORMAT </w:instrText>
          </w:r>
          <w:r>
            <w:fldChar w:fldCharType="separate"/>
          </w:r>
          <w:r w:rsidR="00320118">
            <w:rPr>
              <w:b/>
              <w:bCs/>
              <w:noProof/>
              <w:lang w:val="en-US"/>
            </w:rPr>
            <w:t>Error! No text of specified style in document.</w:t>
          </w:r>
          <w:r>
            <w:rPr>
              <w:b/>
              <w:bCs/>
              <w:noProof/>
              <w:lang w:val="en-US"/>
            </w:rPr>
            <w:fldChar w:fldCharType="end"/>
          </w:r>
        </w:p>
      </w:tc>
      <w:tc>
        <w:tcPr>
          <w:tcW w:w="3058" w:type="dxa"/>
          <w:vAlign w:val="bottom"/>
        </w:tcPr>
        <w:p w14:paraId="4A0EAD6A" w14:textId="77777777" w:rsidR="002D1332" w:rsidRPr="00734044" w:rsidRDefault="002D1332" w:rsidP="00F32421">
          <w:pPr>
            <w:pStyle w:val="Footer"/>
            <w:tabs>
              <w:tab w:val="clear" w:pos="8239"/>
              <w:tab w:val="clear" w:pos="9185"/>
            </w:tabs>
            <w:jc w:val="right"/>
          </w:pPr>
          <w:r>
            <w:t xml:space="preserve">Page </w:t>
          </w:r>
          <w:r w:rsidRPr="00F32421">
            <w:fldChar w:fldCharType="begin"/>
          </w:r>
          <w:r w:rsidRPr="00F32421">
            <w:instrText xml:space="preserve"> PAGE  </w:instrText>
          </w:r>
          <w:r w:rsidRPr="00F32421">
            <w:fldChar w:fldCharType="separate"/>
          </w:r>
          <w:r w:rsidR="00320118">
            <w:rPr>
              <w:noProof/>
            </w:rPr>
            <w:t>2</w:t>
          </w:r>
          <w:r w:rsidRPr="00F32421">
            <w:fldChar w:fldCharType="end"/>
          </w:r>
          <w:r>
            <w:t xml:space="preserve"> of </w:t>
          </w:r>
          <w:fldSimple w:instr=" NUMPAGES   \* MERGEFORMAT ">
            <w:r w:rsidR="00320118">
              <w:rPr>
                <w:noProof/>
              </w:rPr>
              <w:t>12</w:t>
            </w:r>
          </w:fldSimple>
        </w:p>
      </w:tc>
    </w:tr>
  </w:tbl>
  <w:p w14:paraId="46A5C985" w14:textId="77777777" w:rsidR="002D1332" w:rsidRPr="00734044" w:rsidRDefault="002D1332" w:rsidP="00F324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239EC" w14:textId="77777777" w:rsidR="00320118" w:rsidRDefault="003201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2333F" w14:textId="77777777" w:rsidR="002D1332" w:rsidRPr="005032D6" w:rsidRDefault="002D1332" w:rsidP="00710277">
      <w:pPr>
        <w:spacing w:after="0" w:line="240" w:lineRule="auto"/>
      </w:pPr>
      <w:r w:rsidRPr="005032D6">
        <w:separator/>
      </w:r>
    </w:p>
  </w:footnote>
  <w:footnote w:type="continuationSeparator" w:id="0">
    <w:p w14:paraId="635FADB4" w14:textId="77777777" w:rsidR="002D1332" w:rsidRDefault="002D1332" w:rsidP="00710277">
      <w:pPr>
        <w:spacing w:after="0" w:line="240" w:lineRule="auto"/>
      </w:pPr>
      <w:r>
        <w:continuationSeparator/>
      </w:r>
    </w:p>
  </w:footnote>
  <w:footnote w:type="continuationNotice" w:id="1">
    <w:p w14:paraId="696DFAEF" w14:textId="77777777" w:rsidR="002D1332" w:rsidRDefault="002D133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0F7FE" w14:textId="77777777" w:rsidR="002D1332" w:rsidRDefault="002D1332" w:rsidP="00BD6C4C">
    <w:pPr>
      <w:pStyle w:val="Header"/>
    </w:pPr>
    <w:r>
      <w:drawing>
        <wp:anchor distT="0" distB="0" distL="114300" distR="114300" simplePos="0" relativeHeight="251654144" behindDoc="0" locked="0" layoutInCell="1" allowOverlap="1" wp14:anchorId="500C8625" wp14:editId="0B8314A2">
          <wp:simplePos x="0" y="0"/>
          <wp:positionH relativeFrom="column">
            <wp:posOffset>-302895</wp:posOffset>
          </wp:positionH>
          <wp:positionV relativeFrom="paragraph">
            <wp:posOffset>-30480</wp:posOffset>
          </wp:positionV>
          <wp:extent cx="213862" cy="213995"/>
          <wp:effectExtent l="0" t="0" r="0" b="0"/>
          <wp:wrapNone/>
          <wp:docPr id="7" name="Elec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ElecIcon"/>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3862" cy="213995"/>
                  </a:xfrm>
                  <a:prstGeom prst="rect">
                    <a:avLst/>
                  </a:prstGeom>
                  <a:noFill/>
                  <a:ln w="9525">
                    <a:noFill/>
                    <a:miter lim="800000"/>
                    <a:headEnd/>
                    <a:tailEnd/>
                  </a:ln>
                </pic:spPr>
              </pic:pic>
            </a:graphicData>
          </a:graphic>
        </wp:anchor>
      </w:drawing>
    </w:r>
    <w:r>
      <w:drawing>
        <wp:anchor distT="0" distB="0" distL="114300" distR="114300" simplePos="0" relativeHeight="251655168" behindDoc="0" locked="0" layoutInCell="1" allowOverlap="1" wp14:anchorId="3EBB4080" wp14:editId="30A64A70">
          <wp:simplePos x="0" y="0"/>
          <wp:positionH relativeFrom="column">
            <wp:posOffset>-301704</wp:posOffset>
          </wp:positionH>
          <wp:positionV relativeFrom="paragraph">
            <wp:posOffset>-29845</wp:posOffset>
          </wp:positionV>
          <wp:extent cx="213862" cy="213995"/>
          <wp:effectExtent l="0" t="0" r="0" b="0"/>
          <wp:wrapNone/>
          <wp:docPr id="8" name="Gas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GasIcon"/>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3862" cy="213995"/>
                  </a:xfrm>
                  <a:prstGeom prst="rect">
                    <a:avLst/>
                  </a:prstGeom>
                  <a:noFill/>
                  <a:ln w="9525">
                    <a:noFill/>
                    <a:miter lim="800000"/>
                    <a:headEnd/>
                    <a:tailEnd/>
                  </a:ln>
                </pic:spPr>
              </pic:pic>
            </a:graphicData>
          </a:graphic>
        </wp:anchor>
      </w:drawing>
    </w:r>
    <w:r>
      <w:rPr>
        <w:position w:val="-10"/>
      </w:rPr>
      <mc:AlternateContent>
        <mc:Choice Requires="wpg">
          <w:drawing>
            <wp:anchor distT="0" distB="0" distL="114300" distR="114300" simplePos="0" relativeHeight="251653120" behindDoc="0" locked="0" layoutInCell="1" allowOverlap="1" wp14:anchorId="76827FA7" wp14:editId="07682920">
              <wp:simplePos x="0" y="0"/>
              <wp:positionH relativeFrom="column">
                <wp:posOffset>-565471</wp:posOffset>
              </wp:positionH>
              <wp:positionV relativeFrom="paragraph">
                <wp:posOffset>-34120</wp:posOffset>
              </wp:positionV>
              <wp:extent cx="476546" cy="213995"/>
              <wp:effectExtent l="0" t="0" r="0" b="0"/>
              <wp:wrapNone/>
              <wp:docPr id="308" name="BothIcons"/>
              <wp:cNvGraphicFramePr/>
              <a:graphic xmlns:a="http://schemas.openxmlformats.org/drawingml/2006/main">
                <a:graphicData uri="http://schemas.microsoft.com/office/word/2010/wordprocessingGroup">
                  <wpg:wgp>
                    <wpg:cNvGrpSpPr/>
                    <wpg:grpSpPr>
                      <a:xfrm>
                        <a:off x="0" y="0"/>
                        <a:ext cx="476546" cy="213995"/>
                        <a:chOff x="0" y="0"/>
                        <a:chExt cx="476546" cy="213995"/>
                      </a:xfrm>
                    </wpg:grpSpPr>
                    <pic:pic xmlns:pic="http://schemas.openxmlformats.org/drawingml/2006/picture">
                      <pic:nvPicPr>
                        <pic:cNvPr id="309" name="ElecIcon"/>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w="9525">
                          <a:noFill/>
                          <a:miter lim="800000"/>
                          <a:headEnd/>
                          <a:tailEnd/>
                        </a:ln>
                      </pic:spPr>
                    </pic:pic>
                    <pic:pic xmlns:pic="http://schemas.openxmlformats.org/drawingml/2006/picture">
                      <pic:nvPicPr>
                        <pic:cNvPr id="311" name="GasIcon"/>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262551" y="0"/>
                          <a:ext cx="213995" cy="213995"/>
                        </a:xfrm>
                        <a:prstGeom prst="rect">
                          <a:avLst/>
                        </a:prstGeom>
                        <a:noFill/>
                        <a:ln w="9525">
                          <a:noFill/>
                          <a:miter lim="800000"/>
                          <a:headEnd/>
                          <a:tailEnd/>
                        </a:ln>
                      </pic:spPr>
                    </pic:pic>
                  </wpg:wgp>
                </a:graphicData>
              </a:graphic>
            </wp:anchor>
          </w:drawing>
        </mc:Choice>
        <mc:Fallback>
          <w:pict>
            <v:group w14:anchorId="543CD69B" id="BothIcons" o:spid="_x0000_s1026" style="position:absolute;margin-left:-44.55pt;margin-top:-2.7pt;width:37.5pt;height:16.85pt;z-index:251653120" coordsize="476546,21399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lecIcon" o:spid="_x0000_s1027" type="#_x0000_t75" style="position:absolute;width:213995;height:2139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CZEjEAAAA3AAAAA8AAABkcnMvZG93bnJldi54bWxEj81qwzAQhO+FvoPYQm613ARcx7ESQqBQ&#10;KD7UCeS6WOuf1FoZS47dt68KhR6HmfmGyQ+L6cWdRtdZVvASxSCIK6s7bhRczm/PKQjnkTX2lknB&#10;Nzk47B8fcsy0nfmT7qVvRICwy1BB6/2QSemqlgy6yA7EwavtaNAHOTZSjzgHuOnlOo4TabDjsNDi&#10;QKeWqq9yMgpS2U9zU9zqerquiyWZPkpLr0qtnpbjDoSnxf+H/9rvWsEm3sLvmXAE5P4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xCZEjEAAAA3AAAAA8AAAAAAAAAAAAAAAAA&#10;nwIAAGRycy9kb3ducmV2LnhtbFBLBQYAAAAABAAEAPcAAACQAwAAAAA=&#10;">
                <v:imagedata r:id="rId3" o:title=""/>
                <v:path arrowok="t"/>
              </v:shape>
              <v:shape id="GasIcon" o:spid="_x0000_s1028" type="#_x0000_t75" style="position:absolute;left:262551;width:213995;height:2139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DQJzGAAAA3AAAAA8AAABkcnMvZG93bnJldi54bWxEj0FrwkAUhO8F/8PyCt7qJrWVkrqKLSjF&#10;g2gUvD6yzyQ1+zbdXTX+e1cQehxm5htmPO1MI87kfG1ZQTpIQBAXVtdcKtht5y8fIHxA1thYJgVX&#10;8jCd9J7GmGl74Q2d81CKCGGfoYIqhDaT0hcVGfQD2xJH72CdwRClK6V2eIlw08jXJBlJgzXHhQpb&#10;+q6oOOYno2BfuOawf/9avq1/F/N8td79ba9HpfrP3ewTRKAu/Icf7R+tYJimcD8Tj4Cc3A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QNAnMYAAADcAAAADwAAAAAAAAAAAAAA&#10;AACfAgAAZHJzL2Rvd25yZXYueG1sUEsFBgAAAAAEAAQA9wAAAJIDAAAAAA==&#10;">
                <v:imagedata r:id="rId4" o:title=""/>
                <v:path arrowok="t"/>
              </v:shape>
            </v:group>
          </w:pict>
        </mc:Fallback>
      </mc:AlternateContent>
    </w:r>
    <w:r>
      <w:rPr>
        <w:position w:val="-10"/>
      </w:rPr>
      <w:drawing>
        <wp:anchor distT="0" distB="0" distL="114300" distR="114300" simplePos="0" relativeHeight="251656192" behindDoc="1" locked="0" layoutInCell="1" allowOverlap="1" wp14:anchorId="41FE630D" wp14:editId="572ACCED">
          <wp:simplePos x="0" y="0"/>
          <wp:positionH relativeFrom="page">
            <wp:posOffset>0</wp:posOffset>
          </wp:positionH>
          <wp:positionV relativeFrom="page">
            <wp:posOffset>0</wp:posOffset>
          </wp:positionV>
          <wp:extent cx="7570800" cy="925200"/>
          <wp:effectExtent l="0" t="0" r="0" b="8255"/>
          <wp:wrapNone/>
          <wp:docPr id="9" name="Picture 9" descr="C:\Users\Sean\Documents\Nakama\AEMO\banner-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an\Documents\Nakama\AEMO\banner-0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70800" cy="925200"/>
                  </a:xfrm>
                  <a:prstGeom prst="rect">
                    <a:avLst/>
                  </a:prstGeom>
                  <a:noFill/>
                  <a:ln>
                    <a:noFill/>
                  </a:ln>
                </pic:spPr>
              </pic:pic>
            </a:graphicData>
          </a:graphic>
          <wp14:sizeRelH relativeFrom="margin">
            <wp14:pctWidth>0</wp14:pctWidth>
          </wp14:sizeRelH>
          <wp14:sizeRelV relativeFrom="margin">
            <wp14:pctHeight>0</wp14:pctHeight>
          </wp14:sizeRelV>
        </wp:anchor>
      </w:drawing>
    </w:r>
    <w:fldSimple w:instr=" STYLEREF  Title  \* MERGEFORMAT ">
      <w:r>
        <w:t>(NSW AND ACT)</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925C2" w14:textId="16A24313" w:rsidR="002D1332" w:rsidRPr="00BD6C4C" w:rsidRDefault="002D1332" w:rsidP="00BD6C4C">
    <w:pPr>
      <w:pStyle w:val="Header"/>
    </w:pPr>
    <w:r>
      <w:t xml:space="preserve">Retail Market Procedures </w:t>
    </w:r>
    <w:bookmarkStart w:id="104" w:name="_GoBack"/>
    <w:bookmarkEnd w:id="104"/>
    <w:r w:rsidRPr="00BD6C4C">
      <w:drawing>
        <wp:anchor distT="0" distB="0" distL="114300" distR="114300" simplePos="0" relativeHeight="251660800" behindDoc="1" locked="1" layoutInCell="1" allowOverlap="1" wp14:anchorId="20048CD2" wp14:editId="699B1D44">
          <wp:simplePos x="0" y="0"/>
          <wp:positionH relativeFrom="page">
            <wp:posOffset>5664835</wp:posOffset>
          </wp:positionH>
          <wp:positionV relativeFrom="page">
            <wp:posOffset>382270</wp:posOffset>
          </wp:positionV>
          <wp:extent cx="1493520" cy="496570"/>
          <wp:effectExtent l="0" t="0" r="0" b="0"/>
          <wp:wrapTight wrapText="bothSides">
            <wp:wrapPolygon edited="0">
              <wp:start x="0" y="0"/>
              <wp:lineTo x="0" y="20716"/>
              <wp:lineTo x="21214" y="20716"/>
              <wp:lineTo x="21214" y="0"/>
              <wp:lineTo x="0" y="0"/>
            </wp:wrapPolygon>
          </wp:wrapTight>
          <wp:docPr id="10" name="AEMO Logo"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cstate="print"/>
                  <a:stretch>
                    <a:fillRect/>
                  </a:stretch>
                </pic:blipFill>
                <pic:spPr bwMode="auto">
                  <a:xfrm>
                    <a:off x="0" y="0"/>
                    <a:ext cx="1493520" cy="496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16BBA" w14:textId="77777777" w:rsidR="00320118" w:rsidRDefault="003201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A084E"/>
    <w:multiLevelType w:val="multilevel"/>
    <w:tmpl w:val="985C67B8"/>
    <w:lvl w:ilvl="0">
      <w:start w:val="1"/>
      <w:numFmt w:val="lowerLetter"/>
      <w:pStyle w:val="TableList"/>
      <w:lvlText w:val="%1)"/>
      <w:lvlJc w:val="left"/>
      <w:pPr>
        <w:tabs>
          <w:tab w:val="num" w:pos="170"/>
        </w:tabs>
        <w:ind w:left="170" w:hanging="170"/>
      </w:pPr>
      <w:rPr>
        <w:rFonts w:hint="default"/>
      </w:rPr>
    </w:lvl>
    <w:lvl w:ilvl="1">
      <w:start w:val="1"/>
      <w:numFmt w:val="lowerLetter"/>
      <w:lvlText w:val="%2."/>
      <w:lvlJc w:val="left"/>
      <w:pPr>
        <w:ind w:left="1876" w:hanging="360"/>
      </w:pPr>
      <w:rPr>
        <w:rFonts w:hint="default"/>
      </w:rPr>
    </w:lvl>
    <w:lvl w:ilvl="2">
      <w:start w:val="1"/>
      <w:numFmt w:val="lowerRoman"/>
      <w:lvlText w:val="%3."/>
      <w:lvlJc w:val="right"/>
      <w:pPr>
        <w:ind w:left="2596" w:hanging="180"/>
      </w:pPr>
      <w:rPr>
        <w:rFonts w:hint="default"/>
      </w:rPr>
    </w:lvl>
    <w:lvl w:ilvl="3">
      <w:start w:val="1"/>
      <w:numFmt w:val="decimal"/>
      <w:lvlText w:val="%4."/>
      <w:lvlJc w:val="left"/>
      <w:pPr>
        <w:ind w:left="3316" w:hanging="360"/>
      </w:pPr>
      <w:rPr>
        <w:rFonts w:hint="default"/>
      </w:rPr>
    </w:lvl>
    <w:lvl w:ilvl="4">
      <w:start w:val="1"/>
      <w:numFmt w:val="lowerLetter"/>
      <w:lvlText w:val="%5."/>
      <w:lvlJc w:val="left"/>
      <w:pPr>
        <w:ind w:left="4036" w:hanging="360"/>
      </w:pPr>
      <w:rPr>
        <w:rFonts w:hint="default"/>
      </w:rPr>
    </w:lvl>
    <w:lvl w:ilvl="5">
      <w:start w:val="1"/>
      <w:numFmt w:val="lowerRoman"/>
      <w:lvlText w:val="%6."/>
      <w:lvlJc w:val="right"/>
      <w:pPr>
        <w:ind w:left="4756" w:hanging="180"/>
      </w:pPr>
      <w:rPr>
        <w:rFonts w:hint="default"/>
      </w:rPr>
    </w:lvl>
    <w:lvl w:ilvl="6">
      <w:start w:val="1"/>
      <w:numFmt w:val="decimal"/>
      <w:lvlText w:val="%7."/>
      <w:lvlJc w:val="left"/>
      <w:pPr>
        <w:ind w:left="5476" w:hanging="360"/>
      </w:pPr>
      <w:rPr>
        <w:rFonts w:hint="default"/>
      </w:rPr>
    </w:lvl>
    <w:lvl w:ilvl="7">
      <w:start w:val="1"/>
      <w:numFmt w:val="lowerLetter"/>
      <w:lvlText w:val="%8."/>
      <w:lvlJc w:val="left"/>
      <w:pPr>
        <w:ind w:left="6196" w:hanging="360"/>
      </w:pPr>
      <w:rPr>
        <w:rFonts w:hint="default"/>
      </w:rPr>
    </w:lvl>
    <w:lvl w:ilvl="8">
      <w:start w:val="1"/>
      <w:numFmt w:val="lowerRoman"/>
      <w:lvlText w:val="%9."/>
      <w:lvlJc w:val="right"/>
      <w:pPr>
        <w:ind w:left="6916" w:hanging="180"/>
      </w:pPr>
      <w:rPr>
        <w:rFonts w:hint="default"/>
      </w:rPr>
    </w:lvl>
  </w:abstractNum>
  <w:abstractNum w:abstractNumId="1">
    <w:nsid w:val="030F0BE6"/>
    <w:multiLevelType w:val="hybridMultilevel"/>
    <w:tmpl w:val="733057C4"/>
    <w:lvl w:ilvl="0" w:tplc="81948FD2">
      <w:start w:val="1"/>
      <w:numFmt w:val="decimal"/>
      <w:pStyle w:val="ListNumber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36A2B72"/>
    <w:multiLevelType w:val="multilevel"/>
    <w:tmpl w:val="1FD47CEC"/>
    <w:lvl w:ilvl="0">
      <w:start w:val="1"/>
      <w:numFmt w:val="decimal"/>
      <w:pStyle w:val="CaptionFigure"/>
      <w:lvlText w:val="Figure %1"/>
      <w:lvlJc w:val="left"/>
      <w:pPr>
        <w:tabs>
          <w:tab w:val="num" w:pos="992"/>
        </w:tabs>
        <w:ind w:left="992" w:hanging="99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077C4B70"/>
    <w:multiLevelType w:val="multilevel"/>
    <w:tmpl w:val="5A68C6EA"/>
    <w:lvl w:ilvl="0">
      <w:start w:val="1"/>
      <w:numFmt w:val="upperLetter"/>
      <w:pStyle w:val="AppendixHeading1"/>
      <w:lvlText w:val="Appendix %1."/>
      <w:lvlJc w:val="left"/>
      <w:pPr>
        <w:tabs>
          <w:tab w:val="num" w:pos="2126"/>
        </w:tabs>
        <w:ind w:left="0" w:firstLine="0"/>
      </w:pPr>
      <w:rPr>
        <w:rFonts w:hint="default"/>
      </w:rPr>
    </w:lvl>
    <w:lvl w:ilvl="1">
      <w:start w:val="1"/>
      <w:numFmt w:val="decimal"/>
      <w:pStyle w:val="AppendixHeading2"/>
      <w:lvlText w:val="%1.%2"/>
      <w:lvlJc w:val="left"/>
      <w:pPr>
        <w:ind w:left="992" w:hanging="992"/>
      </w:pPr>
      <w:rPr>
        <w:rFonts w:hint="default"/>
      </w:rPr>
    </w:lvl>
    <w:lvl w:ilvl="2">
      <w:start w:val="1"/>
      <w:numFmt w:val="decimal"/>
      <w:pStyle w:val="AppendixHeading3"/>
      <w:lvlText w:val="%1.%2.%3"/>
      <w:lvlJc w:val="left"/>
      <w:pPr>
        <w:ind w:left="1134" w:hanging="992"/>
      </w:pPr>
      <w:rPr>
        <w:rFonts w:hint="default"/>
      </w:rPr>
    </w:lvl>
    <w:lvl w:ilvl="3">
      <w:start w:val="1"/>
      <w:numFmt w:val="none"/>
      <w:suff w:val="nothing"/>
      <w:lvlText w:val=""/>
      <w:lvlJc w:val="left"/>
      <w:pPr>
        <w:ind w:left="0" w:firstLine="0"/>
      </w:pPr>
      <w:rPr>
        <w:rFonts w:hint="default"/>
      </w:rPr>
    </w:lvl>
    <w:lvl w:ilvl="4">
      <w:start w:val="1"/>
      <w:numFmt w:val="lowerLetter"/>
      <w:lvlText w:val="(%5)"/>
      <w:lvlJc w:val="left"/>
      <w:pPr>
        <w:ind w:left="992" w:hanging="992"/>
      </w:pPr>
      <w:rPr>
        <w:rFonts w:hint="default"/>
      </w:rPr>
    </w:lvl>
    <w:lvl w:ilvl="5">
      <w:start w:val="1"/>
      <w:numFmt w:val="lowerRoman"/>
      <w:lvlText w:val="(%6)"/>
      <w:lvlJc w:val="left"/>
      <w:pPr>
        <w:ind w:left="992" w:hanging="992"/>
      </w:pPr>
      <w:rPr>
        <w:rFonts w:hint="default"/>
      </w:rPr>
    </w:lvl>
    <w:lvl w:ilvl="6">
      <w:start w:val="1"/>
      <w:numFmt w:val="decimal"/>
      <w:lvlText w:val="%7."/>
      <w:lvlJc w:val="left"/>
      <w:pPr>
        <w:ind w:left="992" w:hanging="992"/>
      </w:pPr>
      <w:rPr>
        <w:rFonts w:hint="default"/>
      </w:rPr>
    </w:lvl>
    <w:lvl w:ilvl="7">
      <w:start w:val="1"/>
      <w:numFmt w:val="lowerLetter"/>
      <w:lvlText w:val="%8."/>
      <w:lvlJc w:val="left"/>
      <w:pPr>
        <w:ind w:left="992" w:hanging="992"/>
      </w:pPr>
      <w:rPr>
        <w:rFonts w:hint="default"/>
      </w:rPr>
    </w:lvl>
    <w:lvl w:ilvl="8">
      <w:start w:val="1"/>
      <w:numFmt w:val="lowerRoman"/>
      <w:lvlText w:val="%9."/>
      <w:lvlJc w:val="left"/>
      <w:pPr>
        <w:ind w:left="992" w:hanging="992"/>
      </w:pPr>
      <w:rPr>
        <w:rFonts w:hint="default"/>
      </w:rPr>
    </w:lvl>
  </w:abstractNum>
  <w:abstractNum w:abstractNumId="4">
    <w:nsid w:val="09912472"/>
    <w:multiLevelType w:val="hybridMultilevel"/>
    <w:tmpl w:val="E5C41DC2"/>
    <w:lvl w:ilvl="0" w:tplc="1054BC10">
      <w:start w:val="1"/>
      <w:numFmt w:val="decimal"/>
      <w:pStyle w:val="Heading-Att"/>
      <w:lvlText w:val="ATTACHMENT %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0CB6EB1"/>
    <w:multiLevelType w:val="singleLevel"/>
    <w:tmpl w:val="DAD6EE5E"/>
    <w:lvl w:ilvl="0">
      <w:start w:val="1"/>
      <w:numFmt w:val="bullet"/>
      <w:pStyle w:val="BulletText2"/>
      <w:lvlText w:val=""/>
      <w:lvlJc w:val="left"/>
      <w:pPr>
        <w:tabs>
          <w:tab w:val="num" w:pos="533"/>
        </w:tabs>
        <w:ind w:left="360" w:hanging="187"/>
      </w:pPr>
      <w:rPr>
        <w:rFonts w:ascii="Symbol" w:hAnsi="Symbol" w:hint="default"/>
      </w:rPr>
    </w:lvl>
  </w:abstractNum>
  <w:abstractNum w:abstractNumId="6">
    <w:nsid w:val="11702DE0"/>
    <w:multiLevelType w:val="multilevel"/>
    <w:tmpl w:val="4E7EBD10"/>
    <w:lvl w:ilvl="0">
      <w:start w:val="1"/>
      <w:numFmt w:val="decimal"/>
      <w:pStyle w:val="Heading1"/>
      <w:lvlText w:val="Chapter %1."/>
      <w:lvlJc w:val="left"/>
      <w:pPr>
        <w:tabs>
          <w:tab w:val="num" w:pos="2410"/>
        </w:tabs>
        <w:ind w:left="1701" w:hanging="1701"/>
      </w:pPr>
      <w:rPr>
        <w:rFonts w:hint="default"/>
      </w:rPr>
    </w:lvl>
    <w:lvl w:ilvl="1">
      <w:start w:val="1"/>
      <w:numFmt w:val="decimal"/>
      <w:pStyle w:val="Heading2"/>
      <w:lvlText w:val="%1.%2"/>
      <w:lvlJc w:val="left"/>
      <w:pPr>
        <w:tabs>
          <w:tab w:val="num" w:pos="992"/>
        </w:tabs>
        <w:ind w:left="709" w:hanging="709"/>
      </w:pPr>
      <w:rPr>
        <w:rFonts w:hint="default"/>
      </w:rPr>
    </w:lvl>
    <w:lvl w:ilvl="2">
      <w:start w:val="1"/>
      <w:numFmt w:val="decimal"/>
      <w:pStyle w:val="Heading3"/>
      <w:lvlText w:val="%1.%2.%3"/>
      <w:lvlJc w:val="left"/>
      <w:pPr>
        <w:tabs>
          <w:tab w:val="num" w:pos="992"/>
        </w:tabs>
        <w:ind w:left="709" w:hanging="709"/>
      </w:pPr>
      <w:rPr>
        <w:rFonts w:hint="default"/>
      </w:rPr>
    </w:lvl>
    <w:lvl w:ilvl="3">
      <w:start w:val="1"/>
      <w:numFmt w:val="lowerLetter"/>
      <w:pStyle w:val="ParaNum1"/>
      <w:lvlText w:val="(%4)"/>
      <w:lvlJc w:val="left"/>
      <w:pPr>
        <w:tabs>
          <w:tab w:val="num" w:pos="1276"/>
        </w:tabs>
        <w:ind w:left="1276" w:hanging="567"/>
      </w:pPr>
      <w:rPr>
        <w:rFonts w:hint="default"/>
      </w:rPr>
    </w:lvl>
    <w:lvl w:ilvl="4">
      <w:start w:val="1"/>
      <w:numFmt w:val="lowerRoman"/>
      <w:pStyle w:val="ParaNum2"/>
      <w:lvlText w:val="(%5)"/>
      <w:lvlJc w:val="left"/>
      <w:pPr>
        <w:tabs>
          <w:tab w:val="num" w:pos="1843"/>
        </w:tabs>
        <w:ind w:left="1843" w:hanging="567"/>
      </w:pPr>
      <w:rPr>
        <w:rFonts w:hint="default"/>
      </w:rPr>
    </w:lvl>
    <w:lvl w:ilvl="5">
      <w:start w:val="1"/>
      <w:numFmt w:val="upperLetter"/>
      <w:pStyle w:val="ParaNum3"/>
      <w:lvlText w:val="(%6)"/>
      <w:lvlJc w:val="left"/>
      <w:pPr>
        <w:tabs>
          <w:tab w:val="num" w:pos="2410"/>
        </w:tabs>
        <w:ind w:left="2410" w:hanging="567"/>
      </w:pPr>
      <w:rPr>
        <w:rFonts w:hint="default"/>
      </w:rPr>
    </w:lvl>
    <w:lvl w:ilvl="6">
      <w:start w:val="1"/>
      <w:numFmt w:val="decimal"/>
      <w:lvlText w:val="%1.%2.%3.%4.%5.%6.%7"/>
      <w:lvlJc w:val="left"/>
      <w:pPr>
        <w:ind w:left="992" w:hanging="992"/>
      </w:pPr>
      <w:rPr>
        <w:rFonts w:hint="default"/>
      </w:rPr>
    </w:lvl>
    <w:lvl w:ilvl="7">
      <w:start w:val="1"/>
      <w:numFmt w:val="decimal"/>
      <w:lvlText w:val="%1.%2.%3.%4.%5.%6.%7.%8"/>
      <w:lvlJc w:val="left"/>
      <w:pPr>
        <w:ind w:left="992" w:hanging="992"/>
      </w:pPr>
      <w:rPr>
        <w:rFonts w:hint="default"/>
      </w:rPr>
    </w:lvl>
    <w:lvl w:ilvl="8">
      <w:start w:val="1"/>
      <w:numFmt w:val="decimal"/>
      <w:lvlText w:val="%1.%2.%3.%4.%5.%6.%7.%8.%9"/>
      <w:lvlJc w:val="left"/>
      <w:pPr>
        <w:ind w:left="992" w:hanging="992"/>
      </w:pPr>
      <w:rPr>
        <w:rFonts w:hint="default"/>
      </w:rPr>
    </w:lvl>
  </w:abstractNum>
  <w:abstractNum w:abstractNumId="7">
    <w:nsid w:val="11BF0038"/>
    <w:multiLevelType w:val="multilevel"/>
    <w:tmpl w:val="1396BF20"/>
    <w:styleLink w:val="AttachmentList"/>
    <w:lvl w:ilvl="0">
      <w:start w:val="1"/>
      <w:numFmt w:val="upperLetter"/>
      <w:suff w:val="space"/>
      <w:lvlText w:val="Attachment %1 -"/>
      <w:lvlJc w:val="left"/>
      <w:pPr>
        <w:ind w:left="0" w:firstLine="0"/>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none"/>
      <w:suff w:val="nothing"/>
      <w:lvlText w:val=""/>
      <w:lvlJc w:val="left"/>
      <w:pPr>
        <w:ind w:left="0" w:firstLine="0"/>
      </w:pPr>
      <w:rPr>
        <w:rFonts w:hint="default"/>
      </w:rPr>
    </w:lvl>
    <w:lvl w:ilvl="4">
      <w:start w:val="1"/>
      <w:numFmt w:val="lowerLetter"/>
      <w:lvlText w:val="(%5)"/>
      <w:lvlJc w:val="left"/>
      <w:pPr>
        <w:ind w:left="992" w:hanging="992"/>
      </w:pPr>
      <w:rPr>
        <w:rFonts w:hint="default"/>
      </w:rPr>
    </w:lvl>
    <w:lvl w:ilvl="5">
      <w:start w:val="1"/>
      <w:numFmt w:val="lowerRoman"/>
      <w:lvlText w:val="(%6)"/>
      <w:lvlJc w:val="left"/>
      <w:pPr>
        <w:ind w:left="992" w:hanging="992"/>
      </w:pPr>
      <w:rPr>
        <w:rFonts w:hint="default"/>
      </w:rPr>
    </w:lvl>
    <w:lvl w:ilvl="6">
      <w:start w:val="1"/>
      <w:numFmt w:val="decimal"/>
      <w:lvlText w:val="%7."/>
      <w:lvlJc w:val="left"/>
      <w:pPr>
        <w:ind w:left="992" w:hanging="992"/>
      </w:pPr>
      <w:rPr>
        <w:rFonts w:hint="default"/>
      </w:rPr>
    </w:lvl>
    <w:lvl w:ilvl="7">
      <w:start w:val="1"/>
      <w:numFmt w:val="lowerLetter"/>
      <w:lvlText w:val="%8."/>
      <w:lvlJc w:val="left"/>
      <w:pPr>
        <w:ind w:left="992" w:hanging="992"/>
      </w:pPr>
      <w:rPr>
        <w:rFonts w:hint="default"/>
      </w:rPr>
    </w:lvl>
    <w:lvl w:ilvl="8">
      <w:start w:val="1"/>
      <w:numFmt w:val="lowerRoman"/>
      <w:lvlText w:val="%9."/>
      <w:lvlJc w:val="left"/>
      <w:pPr>
        <w:ind w:left="992" w:hanging="992"/>
      </w:pPr>
      <w:rPr>
        <w:rFonts w:hint="default"/>
      </w:rPr>
    </w:lvl>
  </w:abstractNum>
  <w:abstractNum w:abstractNumId="8">
    <w:nsid w:val="14FC31CB"/>
    <w:multiLevelType w:val="multilevel"/>
    <w:tmpl w:val="72708BB4"/>
    <w:lvl w:ilvl="0">
      <w:start w:val="1"/>
      <w:numFmt w:val="bullet"/>
      <w:pStyle w:val="ListBullet"/>
      <w:lvlText w:val=""/>
      <w:lvlJc w:val="left"/>
      <w:pPr>
        <w:ind w:left="425" w:hanging="283"/>
      </w:pPr>
      <w:rPr>
        <w:rFonts w:ascii="Symbol" w:hAnsi="Symbol" w:hint="default"/>
      </w:rPr>
    </w:lvl>
    <w:lvl w:ilvl="1">
      <w:start w:val="1"/>
      <w:numFmt w:val="bullet"/>
      <w:pStyle w:val="ListBullet2"/>
      <w:lvlText w:val=""/>
      <w:lvlJc w:val="left"/>
      <w:pPr>
        <w:ind w:left="709" w:hanging="284"/>
      </w:pPr>
      <w:rPr>
        <w:rFonts w:ascii="Symbol" w:hAnsi="Symbol" w:hint="default"/>
      </w:rPr>
    </w:lvl>
    <w:lvl w:ilvl="2">
      <w:start w:val="1"/>
      <w:numFmt w:val="bullet"/>
      <w:pStyle w:val="ListBullet3"/>
      <w:lvlText w:val="○"/>
      <w:lvlJc w:val="left"/>
      <w:pPr>
        <w:ind w:left="992" w:hanging="283"/>
      </w:pPr>
      <w:rPr>
        <w:rFonts w:ascii="Arial" w:hAnsi="Arial" w:hint="default"/>
        <w:color w:val="auto"/>
      </w:rPr>
    </w:lvl>
    <w:lvl w:ilvl="3">
      <w:start w:val="1"/>
      <w:numFmt w:val="decimal"/>
      <w:lvlText w:val="(%4)"/>
      <w:lvlJc w:val="left"/>
      <w:pPr>
        <w:ind w:left="1277" w:hanging="283"/>
      </w:pPr>
      <w:rPr>
        <w:rFonts w:hint="default"/>
      </w:rPr>
    </w:lvl>
    <w:lvl w:ilvl="4">
      <w:start w:val="1"/>
      <w:numFmt w:val="lowerLetter"/>
      <w:lvlText w:val="(%5)"/>
      <w:lvlJc w:val="left"/>
      <w:pPr>
        <w:ind w:left="1561" w:hanging="283"/>
      </w:pPr>
      <w:rPr>
        <w:rFonts w:hint="default"/>
      </w:rPr>
    </w:lvl>
    <w:lvl w:ilvl="5">
      <w:start w:val="1"/>
      <w:numFmt w:val="lowerRoman"/>
      <w:lvlText w:val="(%6)"/>
      <w:lvlJc w:val="left"/>
      <w:pPr>
        <w:ind w:left="1845" w:hanging="283"/>
      </w:pPr>
      <w:rPr>
        <w:rFonts w:hint="default"/>
      </w:rPr>
    </w:lvl>
    <w:lvl w:ilvl="6">
      <w:start w:val="1"/>
      <w:numFmt w:val="decimal"/>
      <w:lvlText w:val="%7."/>
      <w:lvlJc w:val="left"/>
      <w:pPr>
        <w:ind w:left="2129" w:hanging="283"/>
      </w:pPr>
      <w:rPr>
        <w:rFonts w:hint="default"/>
      </w:rPr>
    </w:lvl>
    <w:lvl w:ilvl="7">
      <w:start w:val="1"/>
      <w:numFmt w:val="lowerLetter"/>
      <w:lvlText w:val="%8."/>
      <w:lvlJc w:val="left"/>
      <w:pPr>
        <w:ind w:left="2413" w:hanging="283"/>
      </w:pPr>
      <w:rPr>
        <w:rFonts w:hint="default"/>
      </w:rPr>
    </w:lvl>
    <w:lvl w:ilvl="8">
      <w:start w:val="1"/>
      <w:numFmt w:val="lowerRoman"/>
      <w:lvlText w:val="%9."/>
      <w:lvlJc w:val="left"/>
      <w:pPr>
        <w:ind w:left="2697" w:hanging="283"/>
      </w:pPr>
      <w:rPr>
        <w:rFonts w:hint="default"/>
      </w:rPr>
    </w:lvl>
  </w:abstractNum>
  <w:abstractNum w:abstractNumId="9">
    <w:nsid w:val="16BA1177"/>
    <w:multiLevelType w:val="hybridMultilevel"/>
    <w:tmpl w:val="5BBE05F4"/>
    <w:lvl w:ilvl="0" w:tplc="D9B6C0AC">
      <w:start w:val="1"/>
      <w:numFmt w:val="decimal"/>
      <w:pStyle w:val="ListNumb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1C284EBC"/>
    <w:multiLevelType w:val="hybridMultilevel"/>
    <w:tmpl w:val="54525CB8"/>
    <w:lvl w:ilvl="0" w:tplc="5158F24E">
      <w:start w:val="1"/>
      <w:numFmt w:val="lowerLetter"/>
      <w:pStyle w:val="ListLetter"/>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11">
    <w:nsid w:val="1C356454"/>
    <w:multiLevelType w:val="multilevel"/>
    <w:tmpl w:val="1EE0F894"/>
    <w:lvl w:ilvl="0">
      <w:start w:val="1"/>
      <w:numFmt w:val="upperLetter"/>
      <w:pStyle w:val="Recital"/>
      <w:lvlText w:val="%1."/>
      <w:lvlJc w:val="left"/>
      <w:pPr>
        <w:tabs>
          <w:tab w:val="num" w:pos="709"/>
        </w:tabs>
        <w:ind w:left="709" w:hanging="709"/>
      </w:pPr>
      <w:rPr>
        <w:rFonts w:ascii="Arial" w:hAnsi="Arial" w:hint="default"/>
        <w:b/>
        <w:i w:val="0"/>
        <w:caps w:val="0"/>
        <w:sz w:val="22"/>
      </w:r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nsid w:val="1F593EA6"/>
    <w:multiLevelType w:val="hybridMultilevel"/>
    <w:tmpl w:val="55F4D3D0"/>
    <w:lvl w:ilvl="0" w:tplc="0C090001">
      <w:start w:val="1"/>
      <w:numFmt w:val="bullet"/>
      <w:lvlText w:val=""/>
      <w:lvlJc w:val="left"/>
      <w:pPr>
        <w:ind w:left="2770" w:hanging="360"/>
      </w:pPr>
      <w:rPr>
        <w:rFonts w:ascii="Symbol" w:hAnsi="Symbol" w:hint="default"/>
      </w:rPr>
    </w:lvl>
    <w:lvl w:ilvl="1" w:tplc="0C090003" w:tentative="1">
      <w:start w:val="1"/>
      <w:numFmt w:val="bullet"/>
      <w:lvlText w:val="o"/>
      <w:lvlJc w:val="left"/>
      <w:pPr>
        <w:ind w:left="3490" w:hanging="360"/>
      </w:pPr>
      <w:rPr>
        <w:rFonts w:ascii="Courier New" w:hAnsi="Courier New" w:cs="Courier New" w:hint="default"/>
      </w:rPr>
    </w:lvl>
    <w:lvl w:ilvl="2" w:tplc="0C090005" w:tentative="1">
      <w:start w:val="1"/>
      <w:numFmt w:val="bullet"/>
      <w:lvlText w:val=""/>
      <w:lvlJc w:val="left"/>
      <w:pPr>
        <w:ind w:left="4210" w:hanging="360"/>
      </w:pPr>
      <w:rPr>
        <w:rFonts w:ascii="Wingdings" w:hAnsi="Wingdings" w:hint="default"/>
      </w:rPr>
    </w:lvl>
    <w:lvl w:ilvl="3" w:tplc="0C090001" w:tentative="1">
      <w:start w:val="1"/>
      <w:numFmt w:val="bullet"/>
      <w:lvlText w:val=""/>
      <w:lvlJc w:val="left"/>
      <w:pPr>
        <w:ind w:left="4930" w:hanging="360"/>
      </w:pPr>
      <w:rPr>
        <w:rFonts w:ascii="Symbol" w:hAnsi="Symbol" w:hint="default"/>
      </w:rPr>
    </w:lvl>
    <w:lvl w:ilvl="4" w:tplc="0C090003" w:tentative="1">
      <w:start w:val="1"/>
      <w:numFmt w:val="bullet"/>
      <w:lvlText w:val="o"/>
      <w:lvlJc w:val="left"/>
      <w:pPr>
        <w:ind w:left="5650" w:hanging="360"/>
      </w:pPr>
      <w:rPr>
        <w:rFonts w:ascii="Courier New" w:hAnsi="Courier New" w:cs="Courier New" w:hint="default"/>
      </w:rPr>
    </w:lvl>
    <w:lvl w:ilvl="5" w:tplc="0C090005" w:tentative="1">
      <w:start w:val="1"/>
      <w:numFmt w:val="bullet"/>
      <w:lvlText w:val=""/>
      <w:lvlJc w:val="left"/>
      <w:pPr>
        <w:ind w:left="6370" w:hanging="360"/>
      </w:pPr>
      <w:rPr>
        <w:rFonts w:ascii="Wingdings" w:hAnsi="Wingdings" w:hint="default"/>
      </w:rPr>
    </w:lvl>
    <w:lvl w:ilvl="6" w:tplc="0C090001" w:tentative="1">
      <w:start w:val="1"/>
      <w:numFmt w:val="bullet"/>
      <w:lvlText w:val=""/>
      <w:lvlJc w:val="left"/>
      <w:pPr>
        <w:ind w:left="7090" w:hanging="360"/>
      </w:pPr>
      <w:rPr>
        <w:rFonts w:ascii="Symbol" w:hAnsi="Symbol" w:hint="default"/>
      </w:rPr>
    </w:lvl>
    <w:lvl w:ilvl="7" w:tplc="0C090003" w:tentative="1">
      <w:start w:val="1"/>
      <w:numFmt w:val="bullet"/>
      <w:lvlText w:val="o"/>
      <w:lvlJc w:val="left"/>
      <w:pPr>
        <w:ind w:left="7810" w:hanging="360"/>
      </w:pPr>
      <w:rPr>
        <w:rFonts w:ascii="Courier New" w:hAnsi="Courier New" w:cs="Courier New" w:hint="default"/>
      </w:rPr>
    </w:lvl>
    <w:lvl w:ilvl="8" w:tplc="0C090005" w:tentative="1">
      <w:start w:val="1"/>
      <w:numFmt w:val="bullet"/>
      <w:lvlText w:val=""/>
      <w:lvlJc w:val="left"/>
      <w:pPr>
        <w:ind w:left="8530" w:hanging="360"/>
      </w:pPr>
      <w:rPr>
        <w:rFonts w:ascii="Wingdings" w:hAnsi="Wingdings" w:hint="default"/>
      </w:rPr>
    </w:lvl>
  </w:abstractNum>
  <w:abstractNum w:abstractNumId="13">
    <w:nsid w:val="215909DB"/>
    <w:multiLevelType w:val="hybridMultilevel"/>
    <w:tmpl w:val="9BC41D02"/>
    <w:lvl w:ilvl="0" w:tplc="1C2897FA">
      <w:start w:val="1"/>
      <w:numFmt w:val="lowerLetter"/>
      <w:pStyle w:val="ListLetter2"/>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14">
    <w:nsid w:val="21C35DD5"/>
    <w:multiLevelType w:val="hybridMultilevel"/>
    <w:tmpl w:val="F3C8D108"/>
    <w:lvl w:ilvl="0" w:tplc="C4AA2C60">
      <w:start w:val="1"/>
      <w:numFmt w:val="decimal"/>
      <w:pStyle w:val="ListNumber3"/>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24E4568"/>
    <w:multiLevelType w:val="hybridMultilevel"/>
    <w:tmpl w:val="8E5CD904"/>
    <w:lvl w:ilvl="0" w:tplc="2C783BA6">
      <w:start w:val="1"/>
      <w:numFmt w:val="lowerLetter"/>
      <w:pStyle w:val="ListLetter3"/>
      <w:lvlText w:val="%1)"/>
      <w:lvlJc w:val="left"/>
      <w:pPr>
        <w:ind w:left="1429" w:hanging="360"/>
      </w:p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16">
    <w:nsid w:val="245A55BD"/>
    <w:multiLevelType w:val="multilevel"/>
    <w:tmpl w:val="F332637E"/>
    <w:lvl w:ilvl="0">
      <w:start w:val="1"/>
      <w:numFmt w:val="decimal"/>
      <w:lvlText w:val="Chapter %1."/>
      <w:lvlJc w:val="left"/>
      <w:pPr>
        <w:tabs>
          <w:tab w:val="num" w:pos="2410"/>
        </w:tabs>
        <w:ind w:left="1701" w:hanging="1701"/>
      </w:pPr>
      <w:rPr>
        <w:rFonts w:hint="default"/>
      </w:rPr>
    </w:lvl>
    <w:lvl w:ilvl="1">
      <w:start w:val="1"/>
      <w:numFmt w:val="decimal"/>
      <w:lvlText w:val="%1.%2"/>
      <w:lvlJc w:val="left"/>
      <w:pPr>
        <w:tabs>
          <w:tab w:val="num" w:pos="992"/>
        </w:tabs>
        <w:ind w:left="709" w:hanging="709"/>
      </w:pPr>
      <w:rPr>
        <w:rFonts w:hint="default"/>
      </w:rPr>
    </w:lvl>
    <w:lvl w:ilvl="2">
      <w:start w:val="1"/>
      <w:numFmt w:val="decimal"/>
      <w:lvlText w:val="%1.%2.%3"/>
      <w:lvlJc w:val="left"/>
      <w:pPr>
        <w:tabs>
          <w:tab w:val="num" w:pos="992"/>
        </w:tabs>
        <w:ind w:left="709" w:hanging="709"/>
      </w:pPr>
      <w:rPr>
        <w:rFonts w:hint="default"/>
      </w:rPr>
    </w:lvl>
    <w:lvl w:ilvl="3">
      <w:start w:val="1"/>
      <w:numFmt w:val="lowerLetter"/>
      <w:lvlText w:val="(%4)"/>
      <w:lvlJc w:val="left"/>
      <w:pPr>
        <w:tabs>
          <w:tab w:val="num" w:pos="1276"/>
        </w:tabs>
        <w:ind w:left="1276" w:hanging="567"/>
      </w:pPr>
      <w:rPr>
        <w:rFonts w:hint="default"/>
      </w:rPr>
    </w:lvl>
    <w:lvl w:ilvl="4">
      <w:start w:val="1"/>
      <w:numFmt w:val="lowerRoman"/>
      <w:lvlText w:val="(%5)"/>
      <w:lvlJc w:val="left"/>
      <w:pPr>
        <w:tabs>
          <w:tab w:val="num" w:pos="1843"/>
        </w:tabs>
        <w:ind w:left="1843" w:hanging="567"/>
      </w:pPr>
      <w:rPr>
        <w:rFonts w:hint="default"/>
      </w:rPr>
    </w:lvl>
    <w:lvl w:ilvl="5">
      <w:start w:val="1"/>
      <w:numFmt w:val="bullet"/>
      <w:lvlText w:val=""/>
      <w:lvlJc w:val="left"/>
      <w:pPr>
        <w:tabs>
          <w:tab w:val="num" w:pos="2410"/>
        </w:tabs>
        <w:ind w:left="2410" w:hanging="567"/>
      </w:pPr>
      <w:rPr>
        <w:rFonts w:ascii="Symbol" w:hAnsi="Symbol" w:hint="default"/>
      </w:rPr>
    </w:lvl>
    <w:lvl w:ilvl="6">
      <w:start w:val="1"/>
      <w:numFmt w:val="decimal"/>
      <w:lvlText w:val="%1.%2.%3.%4.%5.%6.%7"/>
      <w:lvlJc w:val="left"/>
      <w:pPr>
        <w:ind w:left="992" w:hanging="992"/>
      </w:pPr>
      <w:rPr>
        <w:rFonts w:hint="default"/>
      </w:rPr>
    </w:lvl>
    <w:lvl w:ilvl="7">
      <w:start w:val="1"/>
      <w:numFmt w:val="decimal"/>
      <w:lvlText w:val="%1.%2.%3.%4.%5.%6.%7.%8"/>
      <w:lvlJc w:val="left"/>
      <w:pPr>
        <w:ind w:left="992" w:hanging="992"/>
      </w:pPr>
      <w:rPr>
        <w:rFonts w:hint="default"/>
      </w:rPr>
    </w:lvl>
    <w:lvl w:ilvl="8">
      <w:start w:val="1"/>
      <w:numFmt w:val="decimal"/>
      <w:lvlText w:val="%1.%2.%3.%4.%5.%6.%7.%8.%9"/>
      <w:lvlJc w:val="left"/>
      <w:pPr>
        <w:ind w:left="992" w:hanging="992"/>
      </w:pPr>
      <w:rPr>
        <w:rFonts w:hint="default"/>
      </w:rPr>
    </w:lvl>
  </w:abstractNum>
  <w:abstractNum w:abstractNumId="17">
    <w:nsid w:val="26B93861"/>
    <w:multiLevelType w:val="multilevel"/>
    <w:tmpl w:val="F332637E"/>
    <w:lvl w:ilvl="0">
      <w:start w:val="1"/>
      <w:numFmt w:val="decimal"/>
      <w:lvlText w:val="Chapter %1."/>
      <w:lvlJc w:val="left"/>
      <w:pPr>
        <w:tabs>
          <w:tab w:val="num" w:pos="2410"/>
        </w:tabs>
        <w:ind w:left="1701" w:hanging="1701"/>
      </w:pPr>
      <w:rPr>
        <w:rFonts w:hint="default"/>
      </w:rPr>
    </w:lvl>
    <w:lvl w:ilvl="1">
      <w:start w:val="1"/>
      <w:numFmt w:val="decimal"/>
      <w:lvlText w:val="%1.%2"/>
      <w:lvlJc w:val="left"/>
      <w:pPr>
        <w:tabs>
          <w:tab w:val="num" w:pos="992"/>
        </w:tabs>
        <w:ind w:left="709" w:hanging="709"/>
      </w:pPr>
      <w:rPr>
        <w:rFonts w:hint="default"/>
      </w:rPr>
    </w:lvl>
    <w:lvl w:ilvl="2">
      <w:start w:val="1"/>
      <w:numFmt w:val="decimal"/>
      <w:lvlText w:val="%1.%2.%3"/>
      <w:lvlJc w:val="left"/>
      <w:pPr>
        <w:tabs>
          <w:tab w:val="num" w:pos="992"/>
        </w:tabs>
        <w:ind w:left="709" w:hanging="709"/>
      </w:pPr>
      <w:rPr>
        <w:rFonts w:hint="default"/>
      </w:rPr>
    </w:lvl>
    <w:lvl w:ilvl="3">
      <w:start w:val="1"/>
      <w:numFmt w:val="lowerLetter"/>
      <w:lvlText w:val="(%4)"/>
      <w:lvlJc w:val="left"/>
      <w:pPr>
        <w:tabs>
          <w:tab w:val="num" w:pos="1276"/>
        </w:tabs>
        <w:ind w:left="1276" w:hanging="567"/>
      </w:pPr>
      <w:rPr>
        <w:rFonts w:hint="default"/>
      </w:rPr>
    </w:lvl>
    <w:lvl w:ilvl="4">
      <w:start w:val="1"/>
      <w:numFmt w:val="lowerRoman"/>
      <w:lvlText w:val="(%5)"/>
      <w:lvlJc w:val="left"/>
      <w:pPr>
        <w:tabs>
          <w:tab w:val="num" w:pos="1843"/>
        </w:tabs>
        <w:ind w:left="1843" w:hanging="567"/>
      </w:pPr>
      <w:rPr>
        <w:rFonts w:hint="default"/>
      </w:rPr>
    </w:lvl>
    <w:lvl w:ilvl="5">
      <w:start w:val="1"/>
      <w:numFmt w:val="bullet"/>
      <w:lvlText w:val=""/>
      <w:lvlJc w:val="left"/>
      <w:pPr>
        <w:tabs>
          <w:tab w:val="num" w:pos="2410"/>
        </w:tabs>
        <w:ind w:left="2410" w:hanging="567"/>
      </w:pPr>
      <w:rPr>
        <w:rFonts w:ascii="Symbol" w:hAnsi="Symbol" w:hint="default"/>
      </w:rPr>
    </w:lvl>
    <w:lvl w:ilvl="6">
      <w:start w:val="1"/>
      <w:numFmt w:val="decimal"/>
      <w:lvlText w:val="%1.%2.%3.%4.%5.%6.%7"/>
      <w:lvlJc w:val="left"/>
      <w:pPr>
        <w:ind w:left="992" w:hanging="992"/>
      </w:pPr>
      <w:rPr>
        <w:rFonts w:hint="default"/>
      </w:rPr>
    </w:lvl>
    <w:lvl w:ilvl="7">
      <w:start w:val="1"/>
      <w:numFmt w:val="decimal"/>
      <w:lvlText w:val="%1.%2.%3.%4.%5.%6.%7.%8"/>
      <w:lvlJc w:val="left"/>
      <w:pPr>
        <w:ind w:left="992" w:hanging="992"/>
      </w:pPr>
      <w:rPr>
        <w:rFonts w:hint="default"/>
      </w:rPr>
    </w:lvl>
    <w:lvl w:ilvl="8">
      <w:start w:val="1"/>
      <w:numFmt w:val="decimal"/>
      <w:lvlText w:val="%1.%2.%3.%4.%5.%6.%7.%8.%9"/>
      <w:lvlJc w:val="left"/>
      <w:pPr>
        <w:ind w:left="992" w:hanging="992"/>
      </w:pPr>
      <w:rPr>
        <w:rFonts w:hint="default"/>
      </w:rPr>
    </w:lvl>
  </w:abstractNum>
  <w:abstractNum w:abstractNumId="18">
    <w:nsid w:val="2B3B2A8A"/>
    <w:multiLevelType w:val="multilevel"/>
    <w:tmpl w:val="ADE84BD8"/>
    <w:lvl w:ilvl="0">
      <w:start w:val="1"/>
      <w:numFmt w:val="decimal"/>
      <w:pStyle w:val="Item"/>
      <w:lvlText w:val="Item %1"/>
      <w:lvlJc w:val="left"/>
      <w:pPr>
        <w:tabs>
          <w:tab w:val="num" w:pos="1418"/>
        </w:tabs>
        <w:ind w:left="1418" w:hanging="1418"/>
      </w:pPr>
      <w:rPr>
        <w:rFonts w:ascii="Arial" w:hAnsi="Arial" w:hint="default"/>
        <w:b w:val="0"/>
        <w:i w:val="0"/>
        <w:sz w:val="22"/>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2465C0D"/>
    <w:multiLevelType w:val="multilevel"/>
    <w:tmpl w:val="E8F6E4D6"/>
    <w:lvl w:ilvl="0">
      <w:start w:val="1"/>
      <w:numFmt w:val="decimal"/>
      <w:pStyle w:val="Schedule"/>
      <w:suff w:val="nothing"/>
      <w:lvlText w:val="Schedule %1"/>
      <w:lvlJc w:val="left"/>
      <w:pPr>
        <w:ind w:left="432" w:hanging="432"/>
      </w:pPr>
      <w:rPr>
        <w:rFonts w:ascii="Arial" w:hAnsi="Arial" w:hint="default"/>
        <w:b/>
        <w:i w:val="0"/>
        <w:sz w:val="28"/>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57B629F"/>
    <w:multiLevelType w:val="multilevel"/>
    <w:tmpl w:val="F8A2E87C"/>
    <w:lvl w:ilvl="0">
      <w:start w:val="1"/>
      <w:numFmt w:val="decimal"/>
      <w:pStyle w:val="CaptionTable"/>
      <w:lvlText w:val="Table %1"/>
      <w:lvlJc w:val="left"/>
      <w:pPr>
        <w:tabs>
          <w:tab w:val="num" w:pos="992"/>
        </w:tabs>
        <w:ind w:left="992" w:hanging="99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3B887F72"/>
    <w:multiLevelType w:val="hybridMultilevel"/>
    <w:tmpl w:val="A75C142A"/>
    <w:lvl w:ilvl="0" w:tplc="CE1A4A24">
      <w:start w:val="1"/>
      <w:numFmt w:val="upperLetter"/>
      <w:pStyle w:val="Paragraph6"/>
      <w:lvlText w:val="(%1)"/>
      <w:lvlJc w:val="left"/>
      <w:pPr>
        <w:ind w:left="2835" w:hanging="709"/>
      </w:pPr>
      <w:rPr>
        <w:rFonts w:hint="default"/>
      </w:rPr>
    </w:lvl>
    <w:lvl w:ilvl="1" w:tplc="0C090019" w:tentative="1">
      <w:start w:val="1"/>
      <w:numFmt w:val="lowerLetter"/>
      <w:lvlText w:val="%2."/>
      <w:lvlJc w:val="left"/>
      <w:pPr>
        <w:ind w:left="3283" w:hanging="360"/>
      </w:pPr>
    </w:lvl>
    <w:lvl w:ilvl="2" w:tplc="0C09001B" w:tentative="1">
      <w:start w:val="1"/>
      <w:numFmt w:val="lowerRoman"/>
      <w:lvlText w:val="%3."/>
      <w:lvlJc w:val="right"/>
      <w:pPr>
        <w:ind w:left="4003" w:hanging="180"/>
      </w:pPr>
    </w:lvl>
    <w:lvl w:ilvl="3" w:tplc="0C09000F" w:tentative="1">
      <w:start w:val="1"/>
      <w:numFmt w:val="decimal"/>
      <w:lvlText w:val="%4."/>
      <w:lvlJc w:val="left"/>
      <w:pPr>
        <w:ind w:left="4723" w:hanging="360"/>
      </w:pPr>
    </w:lvl>
    <w:lvl w:ilvl="4" w:tplc="0C090019" w:tentative="1">
      <w:start w:val="1"/>
      <w:numFmt w:val="lowerLetter"/>
      <w:lvlText w:val="%5."/>
      <w:lvlJc w:val="left"/>
      <w:pPr>
        <w:ind w:left="5443" w:hanging="360"/>
      </w:pPr>
    </w:lvl>
    <w:lvl w:ilvl="5" w:tplc="0C09001B" w:tentative="1">
      <w:start w:val="1"/>
      <w:numFmt w:val="lowerRoman"/>
      <w:lvlText w:val="%6."/>
      <w:lvlJc w:val="right"/>
      <w:pPr>
        <w:ind w:left="6163" w:hanging="180"/>
      </w:pPr>
    </w:lvl>
    <w:lvl w:ilvl="6" w:tplc="0C09000F" w:tentative="1">
      <w:start w:val="1"/>
      <w:numFmt w:val="decimal"/>
      <w:lvlText w:val="%7."/>
      <w:lvlJc w:val="left"/>
      <w:pPr>
        <w:ind w:left="6883" w:hanging="360"/>
      </w:pPr>
    </w:lvl>
    <w:lvl w:ilvl="7" w:tplc="0C090019" w:tentative="1">
      <w:start w:val="1"/>
      <w:numFmt w:val="lowerLetter"/>
      <w:lvlText w:val="%8."/>
      <w:lvlJc w:val="left"/>
      <w:pPr>
        <w:ind w:left="7603" w:hanging="360"/>
      </w:pPr>
    </w:lvl>
    <w:lvl w:ilvl="8" w:tplc="0C09001B" w:tentative="1">
      <w:start w:val="1"/>
      <w:numFmt w:val="lowerRoman"/>
      <w:lvlText w:val="%9."/>
      <w:lvlJc w:val="right"/>
      <w:pPr>
        <w:ind w:left="8323" w:hanging="180"/>
      </w:pPr>
    </w:lvl>
  </w:abstractNum>
  <w:abstractNum w:abstractNumId="22">
    <w:nsid w:val="3C3622AE"/>
    <w:multiLevelType w:val="hybridMultilevel"/>
    <w:tmpl w:val="C0C4D5AE"/>
    <w:lvl w:ilvl="0" w:tplc="CDEA1980">
      <w:start w:val="1"/>
      <w:numFmt w:val="lowerRoman"/>
      <w:pStyle w:val="Paragraph5"/>
      <w:lvlText w:val="(%1)"/>
      <w:lvlJc w:val="left"/>
      <w:pPr>
        <w:ind w:left="2126" w:hanging="709"/>
      </w:pPr>
      <w:rPr>
        <w:rFonts w:hint="default"/>
      </w:rPr>
    </w:lvl>
    <w:lvl w:ilvl="1" w:tplc="0C090019" w:tentative="1">
      <w:start w:val="1"/>
      <w:numFmt w:val="lowerLetter"/>
      <w:lvlText w:val="%2."/>
      <w:lvlJc w:val="left"/>
      <w:pPr>
        <w:ind w:left="2716" w:hanging="360"/>
      </w:pPr>
    </w:lvl>
    <w:lvl w:ilvl="2" w:tplc="0C09001B" w:tentative="1">
      <w:start w:val="1"/>
      <w:numFmt w:val="lowerRoman"/>
      <w:lvlText w:val="%3."/>
      <w:lvlJc w:val="right"/>
      <w:pPr>
        <w:ind w:left="3436" w:hanging="180"/>
      </w:pPr>
    </w:lvl>
    <w:lvl w:ilvl="3" w:tplc="0C09000F" w:tentative="1">
      <w:start w:val="1"/>
      <w:numFmt w:val="decimal"/>
      <w:lvlText w:val="%4."/>
      <w:lvlJc w:val="left"/>
      <w:pPr>
        <w:ind w:left="4156" w:hanging="360"/>
      </w:pPr>
    </w:lvl>
    <w:lvl w:ilvl="4" w:tplc="0C090019" w:tentative="1">
      <w:start w:val="1"/>
      <w:numFmt w:val="lowerLetter"/>
      <w:lvlText w:val="%5."/>
      <w:lvlJc w:val="left"/>
      <w:pPr>
        <w:ind w:left="4876" w:hanging="360"/>
      </w:pPr>
    </w:lvl>
    <w:lvl w:ilvl="5" w:tplc="0C09001B" w:tentative="1">
      <w:start w:val="1"/>
      <w:numFmt w:val="lowerRoman"/>
      <w:lvlText w:val="%6."/>
      <w:lvlJc w:val="right"/>
      <w:pPr>
        <w:ind w:left="5596" w:hanging="180"/>
      </w:pPr>
    </w:lvl>
    <w:lvl w:ilvl="6" w:tplc="0C09000F" w:tentative="1">
      <w:start w:val="1"/>
      <w:numFmt w:val="decimal"/>
      <w:lvlText w:val="%7."/>
      <w:lvlJc w:val="left"/>
      <w:pPr>
        <w:ind w:left="6316" w:hanging="360"/>
      </w:pPr>
    </w:lvl>
    <w:lvl w:ilvl="7" w:tplc="0C090019" w:tentative="1">
      <w:start w:val="1"/>
      <w:numFmt w:val="lowerLetter"/>
      <w:lvlText w:val="%8."/>
      <w:lvlJc w:val="left"/>
      <w:pPr>
        <w:ind w:left="7036" w:hanging="360"/>
      </w:pPr>
    </w:lvl>
    <w:lvl w:ilvl="8" w:tplc="0C09001B" w:tentative="1">
      <w:start w:val="1"/>
      <w:numFmt w:val="lowerRoman"/>
      <w:lvlText w:val="%9."/>
      <w:lvlJc w:val="right"/>
      <w:pPr>
        <w:ind w:left="7756" w:hanging="180"/>
      </w:pPr>
    </w:lvl>
  </w:abstractNum>
  <w:abstractNum w:abstractNumId="23">
    <w:nsid w:val="3DD97C7A"/>
    <w:multiLevelType w:val="singleLevel"/>
    <w:tmpl w:val="4A5C2CFC"/>
    <w:lvl w:ilvl="0">
      <w:start w:val="1"/>
      <w:numFmt w:val="lowerLetter"/>
      <w:pStyle w:val="Sub-Numbering"/>
      <w:lvlText w:val="(%1)"/>
      <w:lvlJc w:val="left"/>
      <w:pPr>
        <w:tabs>
          <w:tab w:val="num" w:pos="720"/>
        </w:tabs>
        <w:ind w:left="720" w:hanging="720"/>
      </w:pPr>
    </w:lvl>
  </w:abstractNum>
  <w:abstractNum w:abstractNumId="24">
    <w:nsid w:val="3FC47890"/>
    <w:multiLevelType w:val="hybridMultilevel"/>
    <w:tmpl w:val="EBD03A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1592D1A"/>
    <w:multiLevelType w:val="singleLevel"/>
    <w:tmpl w:val="687A8C84"/>
    <w:lvl w:ilvl="0">
      <w:start w:val="1"/>
      <w:numFmt w:val="decimal"/>
      <w:pStyle w:val="NumberdList1"/>
      <w:lvlText w:val="%1."/>
      <w:lvlJc w:val="left"/>
      <w:pPr>
        <w:tabs>
          <w:tab w:val="num" w:pos="360"/>
        </w:tabs>
        <w:ind w:left="360" w:hanging="360"/>
      </w:pPr>
      <w:rPr>
        <w:b w:val="0"/>
        <w:i w:val="0"/>
      </w:rPr>
    </w:lvl>
  </w:abstractNum>
  <w:abstractNum w:abstractNumId="26">
    <w:nsid w:val="453E0BFC"/>
    <w:multiLevelType w:val="hybridMultilevel"/>
    <w:tmpl w:val="05CCBFE4"/>
    <w:lvl w:ilvl="0" w:tplc="4B1CCE80">
      <w:start w:val="1"/>
      <w:numFmt w:val="upperLetter"/>
      <w:pStyle w:val="List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455A5314"/>
    <w:multiLevelType w:val="multilevel"/>
    <w:tmpl w:val="04DA89EC"/>
    <w:styleLink w:val="HeadingList"/>
    <w:lvl w:ilvl="0">
      <w:start w:val="1"/>
      <w:numFmt w:val="decimal"/>
      <w:suff w:val="space"/>
      <w:lvlText w:val="Chapter %1 -"/>
      <w:lvlJc w:val="left"/>
      <w:pPr>
        <w:ind w:left="0" w:firstLine="0"/>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none"/>
      <w:suff w:val="nothing"/>
      <w:lvlText w:val=""/>
      <w:lvlJc w:val="left"/>
      <w:pPr>
        <w:ind w:left="0" w:firstLine="0"/>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992" w:hanging="992"/>
      </w:pPr>
      <w:rPr>
        <w:rFonts w:hint="default"/>
      </w:rPr>
    </w:lvl>
    <w:lvl w:ilvl="7">
      <w:start w:val="1"/>
      <w:numFmt w:val="decimal"/>
      <w:lvlText w:val="%1.%2.%3.%4.%5.%6.%7.%8"/>
      <w:lvlJc w:val="left"/>
      <w:pPr>
        <w:ind w:left="992" w:hanging="992"/>
      </w:pPr>
      <w:rPr>
        <w:rFonts w:hint="default"/>
      </w:rPr>
    </w:lvl>
    <w:lvl w:ilvl="8">
      <w:start w:val="1"/>
      <w:numFmt w:val="decimal"/>
      <w:lvlText w:val="%1.%2.%3.%4.%5.%6.%7.%8.%9"/>
      <w:lvlJc w:val="left"/>
      <w:pPr>
        <w:ind w:left="992" w:hanging="992"/>
      </w:pPr>
      <w:rPr>
        <w:rFonts w:hint="default"/>
      </w:rPr>
    </w:lvl>
  </w:abstractNum>
  <w:abstractNum w:abstractNumId="28">
    <w:nsid w:val="45760A9C"/>
    <w:multiLevelType w:val="hybridMultilevel"/>
    <w:tmpl w:val="8B84F0DE"/>
    <w:lvl w:ilvl="0" w:tplc="0C090001">
      <w:start w:val="1"/>
      <w:numFmt w:val="bullet"/>
      <w:lvlText w:val=""/>
      <w:lvlJc w:val="left"/>
      <w:pPr>
        <w:ind w:left="3130" w:hanging="360"/>
      </w:pPr>
      <w:rPr>
        <w:rFonts w:ascii="Symbol" w:hAnsi="Symbol" w:hint="default"/>
      </w:rPr>
    </w:lvl>
    <w:lvl w:ilvl="1" w:tplc="0C090003" w:tentative="1">
      <w:start w:val="1"/>
      <w:numFmt w:val="bullet"/>
      <w:lvlText w:val="o"/>
      <w:lvlJc w:val="left"/>
      <w:pPr>
        <w:ind w:left="3850" w:hanging="360"/>
      </w:pPr>
      <w:rPr>
        <w:rFonts w:ascii="Courier New" w:hAnsi="Courier New" w:cs="Courier New" w:hint="default"/>
      </w:rPr>
    </w:lvl>
    <w:lvl w:ilvl="2" w:tplc="0C090005" w:tentative="1">
      <w:start w:val="1"/>
      <w:numFmt w:val="bullet"/>
      <w:lvlText w:val=""/>
      <w:lvlJc w:val="left"/>
      <w:pPr>
        <w:ind w:left="4570" w:hanging="360"/>
      </w:pPr>
      <w:rPr>
        <w:rFonts w:ascii="Wingdings" w:hAnsi="Wingdings" w:hint="default"/>
      </w:rPr>
    </w:lvl>
    <w:lvl w:ilvl="3" w:tplc="0C090001" w:tentative="1">
      <w:start w:val="1"/>
      <w:numFmt w:val="bullet"/>
      <w:lvlText w:val=""/>
      <w:lvlJc w:val="left"/>
      <w:pPr>
        <w:ind w:left="5290" w:hanging="360"/>
      </w:pPr>
      <w:rPr>
        <w:rFonts w:ascii="Symbol" w:hAnsi="Symbol" w:hint="default"/>
      </w:rPr>
    </w:lvl>
    <w:lvl w:ilvl="4" w:tplc="0C090003" w:tentative="1">
      <w:start w:val="1"/>
      <w:numFmt w:val="bullet"/>
      <w:lvlText w:val="o"/>
      <w:lvlJc w:val="left"/>
      <w:pPr>
        <w:ind w:left="6010" w:hanging="360"/>
      </w:pPr>
      <w:rPr>
        <w:rFonts w:ascii="Courier New" w:hAnsi="Courier New" w:cs="Courier New" w:hint="default"/>
      </w:rPr>
    </w:lvl>
    <w:lvl w:ilvl="5" w:tplc="0C090005" w:tentative="1">
      <w:start w:val="1"/>
      <w:numFmt w:val="bullet"/>
      <w:lvlText w:val=""/>
      <w:lvlJc w:val="left"/>
      <w:pPr>
        <w:ind w:left="6730" w:hanging="360"/>
      </w:pPr>
      <w:rPr>
        <w:rFonts w:ascii="Wingdings" w:hAnsi="Wingdings" w:hint="default"/>
      </w:rPr>
    </w:lvl>
    <w:lvl w:ilvl="6" w:tplc="0C090001" w:tentative="1">
      <w:start w:val="1"/>
      <w:numFmt w:val="bullet"/>
      <w:lvlText w:val=""/>
      <w:lvlJc w:val="left"/>
      <w:pPr>
        <w:ind w:left="7450" w:hanging="360"/>
      </w:pPr>
      <w:rPr>
        <w:rFonts w:ascii="Symbol" w:hAnsi="Symbol" w:hint="default"/>
      </w:rPr>
    </w:lvl>
    <w:lvl w:ilvl="7" w:tplc="0C090003" w:tentative="1">
      <w:start w:val="1"/>
      <w:numFmt w:val="bullet"/>
      <w:lvlText w:val="o"/>
      <w:lvlJc w:val="left"/>
      <w:pPr>
        <w:ind w:left="8170" w:hanging="360"/>
      </w:pPr>
      <w:rPr>
        <w:rFonts w:ascii="Courier New" w:hAnsi="Courier New" w:cs="Courier New" w:hint="default"/>
      </w:rPr>
    </w:lvl>
    <w:lvl w:ilvl="8" w:tplc="0C090005" w:tentative="1">
      <w:start w:val="1"/>
      <w:numFmt w:val="bullet"/>
      <w:lvlText w:val=""/>
      <w:lvlJc w:val="left"/>
      <w:pPr>
        <w:ind w:left="8890" w:hanging="360"/>
      </w:pPr>
      <w:rPr>
        <w:rFonts w:ascii="Wingdings" w:hAnsi="Wingdings" w:hint="default"/>
      </w:rPr>
    </w:lvl>
  </w:abstractNum>
  <w:abstractNum w:abstractNumId="29">
    <w:nsid w:val="4E600E74"/>
    <w:multiLevelType w:val="multilevel"/>
    <w:tmpl w:val="622E15AA"/>
    <w:lvl w:ilvl="0">
      <w:start w:val="1"/>
      <w:numFmt w:val="bullet"/>
      <w:pStyle w:val="TableBullet"/>
      <w:lvlText w:val=""/>
      <w:lvlJc w:val="left"/>
      <w:pPr>
        <w:tabs>
          <w:tab w:val="num" w:pos="170"/>
        </w:tabs>
        <w:ind w:left="170" w:hanging="170"/>
      </w:pPr>
      <w:rPr>
        <w:rFonts w:ascii="Symbol" w:hAnsi="Symbol" w:hint="default"/>
      </w:rPr>
    </w:lvl>
    <w:lvl w:ilvl="1">
      <w:start w:val="1"/>
      <w:numFmt w:val="bullet"/>
      <w:pStyle w:val="TableBullet2"/>
      <w:lvlText w:val=""/>
      <w:lvlJc w:val="left"/>
      <w:pPr>
        <w:tabs>
          <w:tab w:val="num" w:pos="340"/>
        </w:tabs>
        <w:ind w:left="340" w:hanging="170"/>
      </w:pPr>
      <w:rPr>
        <w:rFonts w:ascii="Symbol" w:hAnsi="Symbol"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30">
    <w:nsid w:val="51380C2E"/>
    <w:multiLevelType w:val="hybridMultilevel"/>
    <w:tmpl w:val="E30039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64F69FA"/>
    <w:multiLevelType w:val="hybridMultilevel"/>
    <w:tmpl w:val="EEA254EE"/>
    <w:lvl w:ilvl="0" w:tplc="0C090001">
      <w:start w:val="1"/>
      <w:numFmt w:val="bullet"/>
      <w:lvlText w:val=""/>
      <w:lvlJc w:val="left"/>
      <w:pPr>
        <w:ind w:left="2770" w:hanging="360"/>
      </w:pPr>
      <w:rPr>
        <w:rFonts w:ascii="Symbol" w:hAnsi="Symbol" w:hint="default"/>
      </w:rPr>
    </w:lvl>
    <w:lvl w:ilvl="1" w:tplc="0C090003" w:tentative="1">
      <w:start w:val="1"/>
      <w:numFmt w:val="bullet"/>
      <w:lvlText w:val="o"/>
      <w:lvlJc w:val="left"/>
      <w:pPr>
        <w:ind w:left="3490" w:hanging="360"/>
      </w:pPr>
      <w:rPr>
        <w:rFonts w:ascii="Courier New" w:hAnsi="Courier New" w:cs="Courier New" w:hint="default"/>
      </w:rPr>
    </w:lvl>
    <w:lvl w:ilvl="2" w:tplc="0C090005" w:tentative="1">
      <w:start w:val="1"/>
      <w:numFmt w:val="bullet"/>
      <w:lvlText w:val=""/>
      <w:lvlJc w:val="left"/>
      <w:pPr>
        <w:ind w:left="4210" w:hanging="360"/>
      </w:pPr>
      <w:rPr>
        <w:rFonts w:ascii="Wingdings" w:hAnsi="Wingdings" w:hint="default"/>
      </w:rPr>
    </w:lvl>
    <w:lvl w:ilvl="3" w:tplc="0C090001" w:tentative="1">
      <w:start w:val="1"/>
      <w:numFmt w:val="bullet"/>
      <w:lvlText w:val=""/>
      <w:lvlJc w:val="left"/>
      <w:pPr>
        <w:ind w:left="4930" w:hanging="360"/>
      </w:pPr>
      <w:rPr>
        <w:rFonts w:ascii="Symbol" w:hAnsi="Symbol" w:hint="default"/>
      </w:rPr>
    </w:lvl>
    <w:lvl w:ilvl="4" w:tplc="0C090003" w:tentative="1">
      <w:start w:val="1"/>
      <w:numFmt w:val="bullet"/>
      <w:lvlText w:val="o"/>
      <w:lvlJc w:val="left"/>
      <w:pPr>
        <w:ind w:left="5650" w:hanging="360"/>
      </w:pPr>
      <w:rPr>
        <w:rFonts w:ascii="Courier New" w:hAnsi="Courier New" w:cs="Courier New" w:hint="default"/>
      </w:rPr>
    </w:lvl>
    <w:lvl w:ilvl="5" w:tplc="0C090005" w:tentative="1">
      <w:start w:val="1"/>
      <w:numFmt w:val="bullet"/>
      <w:lvlText w:val=""/>
      <w:lvlJc w:val="left"/>
      <w:pPr>
        <w:ind w:left="6370" w:hanging="360"/>
      </w:pPr>
      <w:rPr>
        <w:rFonts w:ascii="Wingdings" w:hAnsi="Wingdings" w:hint="default"/>
      </w:rPr>
    </w:lvl>
    <w:lvl w:ilvl="6" w:tplc="0C090001" w:tentative="1">
      <w:start w:val="1"/>
      <w:numFmt w:val="bullet"/>
      <w:lvlText w:val=""/>
      <w:lvlJc w:val="left"/>
      <w:pPr>
        <w:ind w:left="7090" w:hanging="360"/>
      </w:pPr>
      <w:rPr>
        <w:rFonts w:ascii="Symbol" w:hAnsi="Symbol" w:hint="default"/>
      </w:rPr>
    </w:lvl>
    <w:lvl w:ilvl="7" w:tplc="0C090003" w:tentative="1">
      <w:start w:val="1"/>
      <w:numFmt w:val="bullet"/>
      <w:lvlText w:val="o"/>
      <w:lvlJc w:val="left"/>
      <w:pPr>
        <w:ind w:left="7810" w:hanging="360"/>
      </w:pPr>
      <w:rPr>
        <w:rFonts w:ascii="Courier New" w:hAnsi="Courier New" w:cs="Courier New" w:hint="default"/>
      </w:rPr>
    </w:lvl>
    <w:lvl w:ilvl="8" w:tplc="0C090005" w:tentative="1">
      <w:start w:val="1"/>
      <w:numFmt w:val="bullet"/>
      <w:lvlText w:val=""/>
      <w:lvlJc w:val="left"/>
      <w:pPr>
        <w:ind w:left="8530" w:hanging="360"/>
      </w:pPr>
      <w:rPr>
        <w:rFonts w:ascii="Wingdings" w:hAnsi="Wingdings" w:hint="default"/>
      </w:rPr>
    </w:lvl>
  </w:abstractNum>
  <w:abstractNum w:abstractNumId="32">
    <w:nsid w:val="5972458D"/>
    <w:multiLevelType w:val="multilevel"/>
    <w:tmpl w:val="19AAE9A4"/>
    <w:lvl w:ilvl="0">
      <w:start w:val="1"/>
      <w:numFmt w:val="none"/>
      <w:suff w:val="nothing"/>
      <w:lvlText w:val=""/>
      <w:lvlJc w:val="left"/>
      <w:pPr>
        <w:ind w:left="1411" w:hanging="709"/>
      </w:pPr>
      <w:rPr>
        <w:rFonts w:hint="default"/>
      </w:rPr>
    </w:lvl>
    <w:lvl w:ilvl="1">
      <w:start w:val="1"/>
      <w:numFmt w:val="decimal"/>
      <w:lvlRestart w:val="0"/>
      <w:suff w:val="space"/>
      <w:lvlText w:val="%2."/>
      <w:lvlJc w:val="left"/>
      <w:pPr>
        <w:ind w:left="709" w:hanging="709"/>
      </w:pPr>
      <w:rPr>
        <w:rFonts w:hint="default"/>
      </w:rPr>
    </w:lvl>
    <w:lvl w:ilvl="2">
      <w:start w:val="1"/>
      <w:numFmt w:val="decimal"/>
      <w:lvlText w:val="(%3)"/>
      <w:lvlJc w:val="left"/>
      <w:pPr>
        <w:tabs>
          <w:tab w:val="num" w:pos="1309"/>
        </w:tabs>
        <w:ind w:left="1309" w:hanging="709"/>
      </w:pPr>
      <w:rPr>
        <w:rFonts w:hint="default"/>
      </w:rPr>
    </w:lvl>
    <w:lvl w:ilvl="3">
      <w:start w:val="1"/>
      <w:numFmt w:val="lowerLetter"/>
      <w:pStyle w:val="RMRLevel5"/>
      <w:lvlText w:val="(%4)"/>
      <w:lvlJc w:val="left"/>
      <w:pPr>
        <w:tabs>
          <w:tab w:val="num" w:pos="1418"/>
        </w:tabs>
        <w:ind w:left="1418" w:hanging="709"/>
      </w:pPr>
      <w:rPr>
        <w:rFonts w:hint="default"/>
        <w:b w:val="0"/>
      </w:rPr>
    </w:lvl>
    <w:lvl w:ilvl="4">
      <w:start w:val="1"/>
      <w:numFmt w:val="lowerRoman"/>
      <w:pStyle w:val="RMRLevel5"/>
      <w:lvlText w:val="(%5)"/>
      <w:lvlJc w:val="left"/>
      <w:pPr>
        <w:tabs>
          <w:tab w:val="num" w:pos="2126"/>
        </w:tabs>
        <w:ind w:left="2126" w:hanging="708"/>
      </w:pPr>
      <w:rPr>
        <w:rFonts w:hint="default"/>
        <w:color w:val="auto"/>
        <w:u w:val="none" w:color="FF0000"/>
      </w:rPr>
    </w:lvl>
    <w:lvl w:ilvl="5">
      <w:start w:val="1"/>
      <w:numFmt w:val="upperLetter"/>
      <w:lvlText w:val="%6."/>
      <w:lvlJc w:val="left"/>
      <w:pPr>
        <w:tabs>
          <w:tab w:val="num" w:pos="2835"/>
        </w:tabs>
        <w:ind w:left="2835" w:hanging="709"/>
      </w:pPr>
      <w:rPr>
        <w:rFonts w:hint="default"/>
      </w:rPr>
    </w:lvl>
    <w:lvl w:ilvl="6">
      <w:start w:val="1"/>
      <w:numFmt w:val="decimal"/>
      <w:lvlText w:val="%7."/>
      <w:lvlJc w:val="left"/>
      <w:pPr>
        <w:tabs>
          <w:tab w:val="num" w:pos="4955"/>
        </w:tabs>
        <w:ind w:left="4955" w:hanging="709"/>
      </w:pPr>
      <w:rPr>
        <w:rFonts w:hint="default"/>
      </w:rPr>
    </w:lvl>
    <w:lvl w:ilvl="7">
      <w:start w:val="1"/>
      <w:numFmt w:val="decimal"/>
      <w:lvlText w:val="%1.%2.%3.%4.%5.%6.%7.%8"/>
      <w:lvlJc w:val="left"/>
      <w:pPr>
        <w:tabs>
          <w:tab w:val="num" w:pos="3276"/>
        </w:tabs>
        <w:ind w:left="3276" w:hanging="1440"/>
      </w:pPr>
      <w:rPr>
        <w:rFonts w:hint="default"/>
      </w:rPr>
    </w:lvl>
    <w:lvl w:ilvl="8">
      <w:start w:val="1"/>
      <w:numFmt w:val="decimal"/>
      <w:lvlText w:val="%1.%2.%3.%4.%5.%6.%7.%8.%9"/>
      <w:lvlJc w:val="left"/>
      <w:pPr>
        <w:tabs>
          <w:tab w:val="num" w:pos="3420"/>
        </w:tabs>
        <w:ind w:left="3420" w:hanging="1584"/>
      </w:pPr>
      <w:rPr>
        <w:rFonts w:hint="default"/>
      </w:rPr>
    </w:lvl>
  </w:abstractNum>
  <w:abstractNum w:abstractNumId="33">
    <w:nsid w:val="5A6520AF"/>
    <w:multiLevelType w:val="hybridMultilevel"/>
    <w:tmpl w:val="AA0E577A"/>
    <w:lvl w:ilvl="0" w:tplc="6C6CF504">
      <w:start w:val="1"/>
      <w:numFmt w:val="decimal"/>
      <w:pStyle w:val="Paragraph7"/>
      <w:lvlText w:val="(%1)"/>
      <w:lvlJc w:val="left"/>
      <w:pPr>
        <w:ind w:left="3544" w:hanging="709"/>
      </w:pPr>
      <w:rPr>
        <w:rFonts w:hint="default"/>
      </w:rPr>
    </w:lvl>
    <w:lvl w:ilvl="1" w:tplc="0C090019" w:tentative="1">
      <w:start w:val="1"/>
      <w:numFmt w:val="lowerLetter"/>
      <w:lvlText w:val="%2."/>
      <w:lvlJc w:val="left"/>
      <w:pPr>
        <w:ind w:left="4276" w:hanging="360"/>
      </w:pPr>
    </w:lvl>
    <w:lvl w:ilvl="2" w:tplc="0C09001B" w:tentative="1">
      <w:start w:val="1"/>
      <w:numFmt w:val="lowerRoman"/>
      <w:lvlText w:val="%3."/>
      <w:lvlJc w:val="right"/>
      <w:pPr>
        <w:ind w:left="4996" w:hanging="180"/>
      </w:pPr>
    </w:lvl>
    <w:lvl w:ilvl="3" w:tplc="0C09000F" w:tentative="1">
      <w:start w:val="1"/>
      <w:numFmt w:val="decimal"/>
      <w:lvlText w:val="%4."/>
      <w:lvlJc w:val="left"/>
      <w:pPr>
        <w:ind w:left="5716" w:hanging="360"/>
      </w:pPr>
    </w:lvl>
    <w:lvl w:ilvl="4" w:tplc="0C090019" w:tentative="1">
      <w:start w:val="1"/>
      <w:numFmt w:val="lowerLetter"/>
      <w:lvlText w:val="%5."/>
      <w:lvlJc w:val="left"/>
      <w:pPr>
        <w:ind w:left="6436" w:hanging="360"/>
      </w:pPr>
    </w:lvl>
    <w:lvl w:ilvl="5" w:tplc="0C09001B" w:tentative="1">
      <w:start w:val="1"/>
      <w:numFmt w:val="lowerRoman"/>
      <w:lvlText w:val="%6."/>
      <w:lvlJc w:val="right"/>
      <w:pPr>
        <w:ind w:left="7156" w:hanging="180"/>
      </w:pPr>
    </w:lvl>
    <w:lvl w:ilvl="6" w:tplc="0C09000F" w:tentative="1">
      <w:start w:val="1"/>
      <w:numFmt w:val="decimal"/>
      <w:lvlText w:val="%7."/>
      <w:lvlJc w:val="left"/>
      <w:pPr>
        <w:ind w:left="7876" w:hanging="360"/>
      </w:pPr>
    </w:lvl>
    <w:lvl w:ilvl="7" w:tplc="0C090019" w:tentative="1">
      <w:start w:val="1"/>
      <w:numFmt w:val="lowerLetter"/>
      <w:lvlText w:val="%8."/>
      <w:lvlJc w:val="left"/>
      <w:pPr>
        <w:ind w:left="8596" w:hanging="360"/>
      </w:pPr>
    </w:lvl>
    <w:lvl w:ilvl="8" w:tplc="0C09001B" w:tentative="1">
      <w:start w:val="1"/>
      <w:numFmt w:val="lowerRoman"/>
      <w:lvlText w:val="%9."/>
      <w:lvlJc w:val="right"/>
      <w:pPr>
        <w:ind w:left="9316" w:hanging="180"/>
      </w:pPr>
    </w:lvl>
  </w:abstractNum>
  <w:abstractNum w:abstractNumId="34">
    <w:nsid w:val="5F4818AE"/>
    <w:multiLevelType w:val="singleLevel"/>
    <w:tmpl w:val="93DAB384"/>
    <w:lvl w:ilvl="0">
      <w:start w:val="1"/>
      <w:numFmt w:val="bullet"/>
      <w:pStyle w:val="BulletText1"/>
      <w:lvlText w:val=""/>
      <w:lvlJc w:val="left"/>
      <w:pPr>
        <w:tabs>
          <w:tab w:val="num" w:pos="360"/>
        </w:tabs>
        <w:ind w:left="360" w:hanging="360"/>
      </w:pPr>
      <w:rPr>
        <w:rFonts w:ascii="Symbol" w:hAnsi="Symbol" w:hint="default"/>
      </w:rPr>
    </w:lvl>
  </w:abstractNum>
  <w:abstractNum w:abstractNumId="35">
    <w:nsid w:val="5FDF3DC8"/>
    <w:multiLevelType w:val="multilevel"/>
    <w:tmpl w:val="569E84A0"/>
    <w:lvl w:ilvl="0">
      <w:start w:val="1"/>
      <w:numFmt w:val="upperLetter"/>
      <w:pStyle w:val="Annexure"/>
      <w:suff w:val="nothing"/>
      <w:lvlText w:val="Annexure %1"/>
      <w:lvlJc w:val="left"/>
      <w:pPr>
        <w:ind w:left="431" w:hanging="431"/>
      </w:pPr>
      <w:rPr>
        <w:rFonts w:ascii="Arial" w:hAnsi="Arial" w:hint="default"/>
        <w:b/>
        <w:i w:val="0"/>
        <w:sz w:val="28"/>
      </w:r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6">
    <w:nsid w:val="605441C9"/>
    <w:multiLevelType w:val="hybridMultilevel"/>
    <w:tmpl w:val="1AFC99EA"/>
    <w:lvl w:ilvl="0" w:tplc="0C090001">
      <w:start w:val="1"/>
      <w:numFmt w:val="bullet"/>
      <w:lvlText w:val=""/>
      <w:lvlJc w:val="left"/>
      <w:pPr>
        <w:ind w:left="3130" w:hanging="360"/>
      </w:pPr>
      <w:rPr>
        <w:rFonts w:ascii="Symbol" w:hAnsi="Symbol" w:hint="default"/>
      </w:rPr>
    </w:lvl>
    <w:lvl w:ilvl="1" w:tplc="0C090003" w:tentative="1">
      <w:start w:val="1"/>
      <w:numFmt w:val="bullet"/>
      <w:lvlText w:val="o"/>
      <w:lvlJc w:val="left"/>
      <w:pPr>
        <w:ind w:left="3850" w:hanging="360"/>
      </w:pPr>
      <w:rPr>
        <w:rFonts w:ascii="Courier New" w:hAnsi="Courier New" w:cs="Courier New" w:hint="default"/>
      </w:rPr>
    </w:lvl>
    <w:lvl w:ilvl="2" w:tplc="0C090005" w:tentative="1">
      <w:start w:val="1"/>
      <w:numFmt w:val="bullet"/>
      <w:lvlText w:val=""/>
      <w:lvlJc w:val="left"/>
      <w:pPr>
        <w:ind w:left="4570" w:hanging="360"/>
      </w:pPr>
      <w:rPr>
        <w:rFonts w:ascii="Wingdings" w:hAnsi="Wingdings" w:hint="default"/>
      </w:rPr>
    </w:lvl>
    <w:lvl w:ilvl="3" w:tplc="0C090001" w:tentative="1">
      <w:start w:val="1"/>
      <w:numFmt w:val="bullet"/>
      <w:lvlText w:val=""/>
      <w:lvlJc w:val="left"/>
      <w:pPr>
        <w:ind w:left="5290" w:hanging="360"/>
      </w:pPr>
      <w:rPr>
        <w:rFonts w:ascii="Symbol" w:hAnsi="Symbol" w:hint="default"/>
      </w:rPr>
    </w:lvl>
    <w:lvl w:ilvl="4" w:tplc="0C090003" w:tentative="1">
      <w:start w:val="1"/>
      <w:numFmt w:val="bullet"/>
      <w:lvlText w:val="o"/>
      <w:lvlJc w:val="left"/>
      <w:pPr>
        <w:ind w:left="6010" w:hanging="360"/>
      </w:pPr>
      <w:rPr>
        <w:rFonts w:ascii="Courier New" w:hAnsi="Courier New" w:cs="Courier New" w:hint="default"/>
      </w:rPr>
    </w:lvl>
    <w:lvl w:ilvl="5" w:tplc="0C090005" w:tentative="1">
      <w:start w:val="1"/>
      <w:numFmt w:val="bullet"/>
      <w:lvlText w:val=""/>
      <w:lvlJc w:val="left"/>
      <w:pPr>
        <w:ind w:left="6730" w:hanging="360"/>
      </w:pPr>
      <w:rPr>
        <w:rFonts w:ascii="Wingdings" w:hAnsi="Wingdings" w:hint="default"/>
      </w:rPr>
    </w:lvl>
    <w:lvl w:ilvl="6" w:tplc="0C090001" w:tentative="1">
      <w:start w:val="1"/>
      <w:numFmt w:val="bullet"/>
      <w:lvlText w:val=""/>
      <w:lvlJc w:val="left"/>
      <w:pPr>
        <w:ind w:left="7450" w:hanging="360"/>
      </w:pPr>
      <w:rPr>
        <w:rFonts w:ascii="Symbol" w:hAnsi="Symbol" w:hint="default"/>
      </w:rPr>
    </w:lvl>
    <w:lvl w:ilvl="7" w:tplc="0C090003" w:tentative="1">
      <w:start w:val="1"/>
      <w:numFmt w:val="bullet"/>
      <w:lvlText w:val="o"/>
      <w:lvlJc w:val="left"/>
      <w:pPr>
        <w:ind w:left="8170" w:hanging="360"/>
      </w:pPr>
      <w:rPr>
        <w:rFonts w:ascii="Courier New" w:hAnsi="Courier New" w:cs="Courier New" w:hint="default"/>
      </w:rPr>
    </w:lvl>
    <w:lvl w:ilvl="8" w:tplc="0C090005" w:tentative="1">
      <w:start w:val="1"/>
      <w:numFmt w:val="bullet"/>
      <w:lvlText w:val=""/>
      <w:lvlJc w:val="left"/>
      <w:pPr>
        <w:ind w:left="8890" w:hanging="360"/>
      </w:pPr>
      <w:rPr>
        <w:rFonts w:ascii="Wingdings" w:hAnsi="Wingdings" w:hint="default"/>
      </w:rPr>
    </w:lvl>
  </w:abstractNum>
  <w:abstractNum w:abstractNumId="37">
    <w:nsid w:val="66E51E0B"/>
    <w:multiLevelType w:val="multilevel"/>
    <w:tmpl w:val="1554A654"/>
    <w:lvl w:ilvl="0">
      <w:start w:val="1"/>
      <w:numFmt w:val="decimal"/>
      <w:pStyle w:val="Blockline"/>
      <w:lvlText w:val="%1."/>
      <w:lvlJc w:val="left"/>
      <w:pPr>
        <w:tabs>
          <w:tab w:val="num" w:pos="709"/>
        </w:tabs>
        <w:ind w:left="709" w:hanging="709"/>
      </w:pPr>
      <w:rPr>
        <w:rFonts w:ascii="Arial" w:hAnsi="Arial"/>
        <w:b/>
        <w:i w:val="0"/>
        <w:sz w:val="22"/>
      </w:rPr>
    </w:lvl>
    <w:lvl w:ilvl="1">
      <w:start w:val="1"/>
      <w:numFmt w:val="decimal"/>
      <w:lvlText w:val="%1.%2"/>
      <w:lvlJc w:val="left"/>
      <w:pPr>
        <w:tabs>
          <w:tab w:val="num" w:pos="709"/>
        </w:tabs>
        <w:ind w:left="709" w:hanging="709"/>
      </w:pPr>
      <w:rPr>
        <w:rFonts w:ascii="Arial" w:hAnsi="Arial" w:hint="default"/>
        <w:b w:val="0"/>
        <w:i w:val="0"/>
        <w:sz w:val="22"/>
      </w:rPr>
    </w:lvl>
    <w:lvl w:ilvl="2">
      <w:start w:val="1"/>
      <w:numFmt w:val="decimal"/>
      <w:pStyle w:val="Blockline"/>
      <w:lvlText w:val="(%3)"/>
      <w:lvlJc w:val="left"/>
      <w:pPr>
        <w:tabs>
          <w:tab w:val="num" w:pos="1417"/>
        </w:tabs>
        <w:ind w:left="1417" w:hanging="708"/>
      </w:pPr>
    </w:lvl>
    <w:lvl w:ilvl="3">
      <w:start w:val="1"/>
      <w:numFmt w:val="lowerLetter"/>
      <w:lvlText w:val="(%4)"/>
      <w:lvlJc w:val="left"/>
      <w:pPr>
        <w:tabs>
          <w:tab w:val="num" w:pos="2126"/>
        </w:tabs>
        <w:ind w:left="2126" w:hanging="709"/>
      </w:pPr>
    </w:lvl>
    <w:lvl w:ilvl="4">
      <w:start w:val="1"/>
      <w:numFmt w:val="lowerRoman"/>
      <w:lvlText w:val="(%5)"/>
      <w:lvlJc w:val="left"/>
      <w:pPr>
        <w:tabs>
          <w:tab w:val="num" w:pos="2835"/>
        </w:tabs>
        <w:ind w:left="2835" w:hanging="709"/>
      </w:pPr>
      <w:rPr>
        <w:rFonts w:ascii="Arial" w:hAnsi="Arial"/>
      </w:rPr>
    </w:lvl>
    <w:lvl w:ilvl="5">
      <w:start w:val="1"/>
      <w:numFmt w:val="upperLetter"/>
      <w:lvlText w:val="(%6)"/>
      <w:lvlJc w:val="left"/>
      <w:pPr>
        <w:tabs>
          <w:tab w:val="num" w:pos="3543"/>
        </w:tabs>
        <w:ind w:left="3543" w:hanging="708"/>
      </w:pPr>
      <w:rPr>
        <w:rFonts w:ascii="Arial" w:hAnsi="Arial"/>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nsid w:val="67283351"/>
    <w:multiLevelType w:val="multilevel"/>
    <w:tmpl w:val="ABC40D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nsid w:val="68112D6E"/>
    <w:multiLevelType w:val="hybridMultilevel"/>
    <w:tmpl w:val="43127060"/>
    <w:lvl w:ilvl="0" w:tplc="0C090001">
      <w:start w:val="1"/>
      <w:numFmt w:val="bullet"/>
      <w:lvlText w:val=""/>
      <w:lvlJc w:val="left"/>
      <w:pPr>
        <w:ind w:left="2770" w:hanging="360"/>
      </w:pPr>
      <w:rPr>
        <w:rFonts w:ascii="Symbol" w:hAnsi="Symbol" w:hint="default"/>
      </w:rPr>
    </w:lvl>
    <w:lvl w:ilvl="1" w:tplc="0C090003" w:tentative="1">
      <w:start w:val="1"/>
      <w:numFmt w:val="bullet"/>
      <w:lvlText w:val="o"/>
      <w:lvlJc w:val="left"/>
      <w:pPr>
        <w:ind w:left="3490" w:hanging="360"/>
      </w:pPr>
      <w:rPr>
        <w:rFonts w:ascii="Courier New" w:hAnsi="Courier New" w:cs="Courier New" w:hint="default"/>
      </w:rPr>
    </w:lvl>
    <w:lvl w:ilvl="2" w:tplc="0C090005" w:tentative="1">
      <w:start w:val="1"/>
      <w:numFmt w:val="bullet"/>
      <w:lvlText w:val=""/>
      <w:lvlJc w:val="left"/>
      <w:pPr>
        <w:ind w:left="4210" w:hanging="360"/>
      </w:pPr>
      <w:rPr>
        <w:rFonts w:ascii="Wingdings" w:hAnsi="Wingdings" w:hint="default"/>
      </w:rPr>
    </w:lvl>
    <w:lvl w:ilvl="3" w:tplc="0C090001" w:tentative="1">
      <w:start w:val="1"/>
      <w:numFmt w:val="bullet"/>
      <w:lvlText w:val=""/>
      <w:lvlJc w:val="left"/>
      <w:pPr>
        <w:ind w:left="4930" w:hanging="360"/>
      </w:pPr>
      <w:rPr>
        <w:rFonts w:ascii="Symbol" w:hAnsi="Symbol" w:hint="default"/>
      </w:rPr>
    </w:lvl>
    <w:lvl w:ilvl="4" w:tplc="0C090003" w:tentative="1">
      <w:start w:val="1"/>
      <w:numFmt w:val="bullet"/>
      <w:lvlText w:val="o"/>
      <w:lvlJc w:val="left"/>
      <w:pPr>
        <w:ind w:left="5650" w:hanging="360"/>
      </w:pPr>
      <w:rPr>
        <w:rFonts w:ascii="Courier New" w:hAnsi="Courier New" w:cs="Courier New" w:hint="default"/>
      </w:rPr>
    </w:lvl>
    <w:lvl w:ilvl="5" w:tplc="0C090005" w:tentative="1">
      <w:start w:val="1"/>
      <w:numFmt w:val="bullet"/>
      <w:lvlText w:val=""/>
      <w:lvlJc w:val="left"/>
      <w:pPr>
        <w:ind w:left="6370" w:hanging="360"/>
      </w:pPr>
      <w:rPr>
        <w:rFonts w:ascii="Wingdings" w:hAnsi="Wingdings" w:hint="default"/>
      </w:rPr>
    </w:lvl>
    <w:lvl w:ilvl="6" w:tplc="0C090001" w:tentative="1">
      <w:start w:val="1"/>
      <w:numFmt w:val="bullet"/>
      <w:lvlText w:val=""/>
      <w:lvlJc w:val="left"/>
      <w:pPr>
        <w:ind w:left="7090" w:hanging="360"/>
      </w:pPr>
      <w:rPr>
        <w:rFonts w:ascii="Symbol" w:hAnsi="Symbol" w:hint="default"/>
      </w:rPr>
    </w:lvl>
    <w:lvl w:ilvl="7" w:tplc="0C090003" w:tentative="1">
      <w:start w:val="1"/>
      <w:numFmt w:val="bullet"/>
      <w:lvlText w:val="o"/>
      <w:lvlJc w:val="left"/>
      <w:pPr>
        <w:ind w:left="7810" w:hanging="360"/>
      </w:pPr>
      <w:rPr>
        <w:rFonts w:ascii="Courier New" w:hAnsi="Courier New" w:cs="Courier New" w:hint="default"/>
      </w:rPr>
    </w:lvl>
    <w:lvl w:ilvl="8" w:tplc="0C090005" w:tentative="1">
      <w:start w:val="1"/>
      <w:numFmt w:val="bullet"/>
      <w:lvlText w:val=""/>
      <w:lvlJc w:val="left"/>
      <w:pPr>
        <w:ind w:left="8530" w:hanging="360"/>
      </w:pPr>
      <w:rPr>
        <w:rFonts w:ascii="Wingdings" w:hAnsi="Wingdings" w:hint="default"/>
      </w:rPr>
    </w:lvl>
  </w:abstractNum>
  <w:abstractNum w:abstractNumId="40">
    <w:nsid w:val="691D4A2D"/>
    <w:multiLevelType w:val="hybridMultilevel"/>
    <w:tmpl w:val="A3CC5C6A"/>
    <w:lvl w:ilvl="0" w:tplc="DA7EBC28">
      <w:start w:val="1"/>
      <w:numFmt w:val="lowerLetter"/>
      <w:pStyle w:val="Lista0"/>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nsid w:val="72987ADB"/>
    <w:multiLevelType w:val="hybridMultilevel"/>
    <w:tmpl w:val="F95611C6"/>
    <w:lvl w:ilvl="0" w:tplc="28F8247C">
      <w:start w:val="1"/>
      <w:numFmt w:val="lowerLetter"/>
      <w:pStyle w:val="Paragraph4"/>
      <w:lvlText w:val="(%1)"/>
      <w:lvlJc w:val="left"/>
      <w:pPr>
        <w:ind w:left="1412" w:hanging="720"/>
      </w:pPr>
      <w:rPr>
        <w:rFonts w:hint="default"/>
      </w:rPr>
    </w:lvl>
    <w:lvl w:ilvl="1" w:tplc="0C090019">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42">
    <w:nsid w:val="74EE266C"/>
    <w:multiLevelType w:val="hybridMultilevel"/>
    <w:tmpl w:val="4C5A9ED2"/>
    <w:lvl w:ilvl="0" w:tplc="AD1C8104">
      <w:start w:val="1"/>
      <w:numFmt w:val="lowerRoman"/>
      <w:pStyle w:val="Listi"/>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nsid w:val="768760EA"/>
    <w:multiLevelType w:val="multilevel"/>
    <w:tmpl w:val="271EFFE6"/>
    <w:lvl w:ilvl="0">
      <w:start w:val="1"/>
      <w:numFmt w:val="decimal"/>
      <w:pStyle w:val="Heading2-At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E7A5800"/>
    <w:multiLevelType w:val="hybridMultilevel"/>
    <w:tmpl w:val="91F038BE"/>
    <w:lvl w:ilvl="0" w:tplc="0C090001">
      <w:start w:val="1"/>
      <w:numFmt w:val="bullet"/>
      <w:lvlText w:val=""/>
      <w:lvlJc w:val="left"/>
      <w:pPr>
        <w:ind w:left="2563" w:hanging="360"/>
      </w:pPr>
      <w:rPr>
        <w:rFonts w:ascii="Symbol" w:hAnsi="Symbol" w:hint="default"/>
      </w:rPr>
    </w:lvl>
    <w:lvl w:ilvl="1" w:tplc="0C090003" w:tentative="1">
      <w:start w:val="1"/>
      <w:numFmt w:val="bullet"/>
      <w:lvlText w:val="o"/>
      <w:lvlJc w:val="left"/>
      <w:pPr>
        <w:ind w:left="3283" w:hanging="360"/>
      </w:pPr>
      <w:rPr>
        <w:rFonts w:ascii="Courier New" w:hAnsi="Courier New" w:cs="Courier New" w:hint="default"/>
      </w:rPr>
    </w:lvl>
    <w:lvl w:ilvl="2" w:tplc="0C090005" w:tentative="1">
      <w:start w:val="1"/>
      <w:numFmt w:val="bullet"/>
      <w:lvlText w:val=""/>
      <w:lvlJc w:val="left"/>
      <w:pPr>
        <w:ind w:left="4003" w:hanging="360"/>
      </w:pPr>
      <w:rPr>
        <w:rFonts w:ascii="Wingdings" w:hAnsi="Wingdings" w:hint="default"/>
      </w:rPr>
    </w:lvl>
    <w:lvl w:ilvl="3" w:tplc="0C090001" w:tentative="1">
      <w:start w:val="1"/>
      <w:numFmt w:val="bullet"/>
      <w:lvlText w:val=""/>
      <w:lvlJc w:val="left"/>
      <w:pPr>
        <w:ind w:left="4723" w:hanging="360"/>
      </w:pPr>
      <w:rPr>
        <w:rFonts w:ascii="Symbol" w:hAnsi="Symbol" w:hint="default"/>
      </w:rPr>
    </w:lvl>
    <w:lvl w:ilvl="4" w:tplc="0C090003" w:tentative="1">
      <w:start w:val="1"/>
      <w:numFmt w:val="bullet"/>
      <w:lvlText w:val="o"/>
      <w:lvlJc w:val="left"/>
      <w:pPr>
        <w:ind w:left="5443" w:hanging="360"/>
      </w:pPr>
      <w:rPr>
        <w:rFonts w:ascii="Courier New" w:hAnsi="Courier New" w:cs="Courier New" w:hint="default"/>
      </w:rPr>
    </w:lvl>
    <w:lvl w:ilvl="5" w:tplc="0C090005" w:tentative="1">
      <w:start w:val="1"/>
      <w:numFmt w:val="bullet"/>
      <w:lvlText w:val=""/>
      <w:lvlJc w:val="left"/>
      <w:pPr>
        <w:ind w:left="6163" w:hanging="360"/>
      </w:pPr>
      <w:rPr>
        <w:rFonts w:ascii="Wingdings" w:hAnsi="Wingdings" w:hint="default"/>
      </w:rPr>
    </w:lvl>
    <w:lvl w:ilvl="6" w:tplc="0C090001" w:tentative="1">
      <w:start w:val="1"/>
      <w:numFmt w:val="bullet"/>
      <w:lvlText w:val=""/>
      <w:lvlJc w:val="left"/>
      <w:pPr>
        <w:ind w:left="6883" w:hanging="360"/>
      </w:pPr>
      <w:rPr>
        <w:rFonts w:ascii="Symbol" w:hAnsi="Symbol" w:hint="default"/>
      </w:rPr>
    </w:lvl>
    <w:lvl w:ilvl="7" w:tplc="0C090003" w:tentative="1">
      <w:start w:val="1"/>
      <w:numFmt w:val="bullet"/>
      <w:lvlText w:val="o"/>
      <w:lvlJc w:val="left"/>
      <w:pPr>
        <w:ind w:left="7603" w:hanging="360"/>
      </w:pPr>
      <w:rPr>
        <w:rFonts w:ascii="Courier New" w:hAnsi="Courier New" w:cs="Courier New" w:hint="default"/>
      </w:rPr>
    </w:lvl>
    <w:lvl w:ilvl="8" w:tplc="0C090005" w:tentative="1">
      <w:start w:val="1"/>
      <w:numFmt w:val="bullet"/>
      <w:lvlText w:val=""/>
      <w:lvlJc w:val="left"/>
      <w:pPr>
        <w:ind w:left="8323" w:hanging="360"/>
      </w:pPr>
      <w:rPr>
        <w:rFonts w:ascii="Wingdings" w:hAnsi="Wingdings" w:hint="default"/>
      </w:rPr>
    </w:lvl>
  </w:abstractNum>
  <w:num w:numId="1">
    <w:abstractNumId w:val="35"/>
  </w:num>
  <w:num w:numId="2">
    <w:abstractNumId w:val="37"/>
  </w:num>
  <w:num w:numId="3">
    <w:abstractNumId w:val="25"/>
  </w:num>
  <w:num w:numId="4">
    <w:abstractNumId w:val="34"/>
  </w:num>
  <w:num w:numId="5">
    <w:abstractNumId w:val="5"/>
  </w:num>
  <w:num w:numId="6">
    <w:abstractNumId w:val="7"/>
  </w:num>
  <w:num w:numId="7">
    <w:abstractNumId w:val="2"/>
  </w:num>
  <w:num w:numId="8">
    <w:abstractNumId w:val="20"/>
  </w:num>
  <w:num w:numId="9">
    <w:abstractNumId w:val="38"/>
  </w:num>
  <w:num w:numId="10">
    <w:abstractNumId w:val="27"/>
  </w:num>
  <w:num w:numId="11">
    <w:abstractNumId w:val="40"/>
  </w:num>
  <w:num w:numId="12">
    <w:abstractNumId w:val="26"/>
  </w:num>
  <w:num w:numId="13">
    <w:abstractNumId w:val="42"/>
  </w:num>
  <w:num w:numId="14">
    <w:abstractNumId w:val="8"/>
  </w:num>
  <w:num w:numId="15">
    <w:abstractNumId w:val="10"/>
  </w:num>
  <w:num w:numId="16">
    <w:abstractNumId w:val="13"/>
  </w:num>
  <w:num w:numId="17">
    <w:abstractNumId w:val="14"/>
  </w:num>
  <w:num w:numId="18">
    <w:abstractNumId w:val="15"/>
  </w:num>
  <w:num w:numId="19">
    <w:abstractNumId w:val="9"/>
  </w:num>
  <w:num w:numId="20">
    <w:abstractNumId w:val="1"/>
  </w:num>
  <w:num w:numId="21">
    <w:abstractNumId w:val="6"/>
  </w:num>
  <w:num w:numId="22">
    <w:abstractNumId w:val="29"/>
  </w:num>
  <w:num w:numId="23">
    <w:abstractNumId w:val="0"/>
  </w:num>
  <w:num w:numId="24">
    <w:abstractNumId w:val="32"/>
  </w:num>
  <w:num w:numId="25">
    <w:abstractNumId w:val="18"/>
  </w:num>
  <w:num w:numId="26">
    <w:abstractNumId w:val="19"/>
  </w:num>
  <w:num w:numId="27">
    <w:abstractNumId w:val="11"/>
  </w:num>
  <w:num w:numId="28">
    <w:abstractNumId w:val="23"/>
  </w:num>
  <w:num w:numId="29">
    <w:abstractNumId w:val="4"/>
  </w:num>
  <w:num w:numId="30">
    <w:abstractNumId w:val="43"/>
  </w:num>
  <w:num w:numId="31">
    <w:abstractNumId w:val="21"/>
  </w:num>
  <w:num w:numId="32">
    <w:abstractNumId w:val="33"/>
  </w:num>
  <w:num w:numId="33">
    <w:abstractNumId w:val="41"/>
  </w:num>
  <w:num w:numId="34">
    <w:abstractNumId w:val="22"/>
  </w:num>
  <w:num w:numId="35">
    <w:abstractNumId w:val="3"/>
  </w:num>
  <w:num w:numId="36">
    <w:abstractNumId w:val="24"/>
  </w:num>
  <w:num w:numId="37">
    <w:abstractNumId w:val="6"/>
  </w:num>
  <w:num w:numId="38">
    <w:abstractNumId w:val="28"/>
  </w:num>
  <w:num w:numId="39">
    <w:abstractNumId w:val="36"/>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30"/>
  </w:num>
  <w:num w:numId="45">
    <w:abstractNumId w:val="44"/>
  </w:num>
  <w:num w:numId="46">
    <w:abstractNumId w:val="16"/>
  </w:num>
  <w:num w:numId="47">
    <w:abstractNumId w:val="17"/>
  </w:num>
  <w:num w:numId="48">
    <w:abstractNumId w:val="39"/>
  </w:num>
  <w:num w:numId="49">
    <w:abstractNumId w:val="31"/>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uise Thomson">
    <w15:presenceInfo w15:providerId="AD" w15:userId="S-1-5-21-256186967-1468483519-2110688028-13668"/>
  </w15:person>
  <w15:person w15:author="Daniel McGowan">
    <w15:presenceInfo w15:providerId="AD" w15:userId="S-1-5-21-256186967-1468483519-2110688028-1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hideSpellingErrors/>
  <w:hideGrammaticalErrors/>
  <w:attachedTemplate r:id="rId1"/>
  <w:linkStyles/>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drawingGridHorizontalSpacing w:val="57"/>
  <w:drawingGridVerticalSpacing w:val="57"/>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992"/>
    <w:rsid w:val="00002548"/>
    <w:rsid w:val="00005988"/>
    <w:rsid w:val="00010B32"/>
    <w:rsid w:val="000110AD"/>
    <w:rsid w:val="00011587"/>
    <w:rsid w:val="0001202F"/>
    <w:rsid w:val="00020476"/>
    <w:rsid w:val="0002131C"/>
    <w:rsid w:val="00022B1E"/>
    <w:rsid w:val="00023815"/>
    <w:rsid w:val="000238C8"/>
    <w:rsid w:val="00024995"/>
    <w:rsid w:val="00024D9E"/>
    <w:rsid w:val="00026956"/>
    <w:rsid w:val="00030B52"/>
    <w:rsid w:val="00032869"/>
    <w:rsid w:val="000412AF"/>
    <w:rsid w:val="00053F4C"/>
    <w:rsid w:val="00054859"/>
    <w:rsid w:val="000719FD"/>
    <w:rsid w:val="0007477F"/>
    <w:rsid w:val="00075378"/>
    <w:rsid w:val="0007678C"/>
    <w:rsid w:val="000809DD"/>
    <w:rsid w:val="00085FEE"/>
    <w:rsid w:val="00086C68"/>
    <w:rsid w:val="00094297"/>
    <w:rsid w:val="00094619"/>
    <w:rsid w:val="000B0673"/>
    <w:rsid w:val="000B2E78"/>
    <w:rsid w:val="000B4924"/>
    <w:rsid w:val="000B5A54"/>
    <w:rsid w:val="000C187C"/>
    <w:rsid w:val="000D3CFD"/>
    <w:rsid w:val="000D50EC"/>
    <w:rsid w:val="000E06B0"/>
    <w:rsid w:val="000E4BD3"/>
    <w:rsid w:val="000E4F2C"/>
    <w:rsid w:val="000F03C7"/>
    <w:rsid w:val="000F1F17"/>
    <w:rsid w:val="001002F0"/>
    <w:rsid w:val="0010045F"/>
    <w:rsid w:val="00101671"/>
    <w:rsid w:val="00102574"/>
    <w:rsid w:val="0010487D"/>
    <w:rsid w:val="00106A84"/>
    <w:rsid w:val="00106DC7"/>
    <w:rsid w:val="00113A84"/>
    <w:rsid w:val="0012159E"/>
    <w:rsid w:val="00122CE5"/>
    <w:rsid w:val="0012501A"/>
    <w:rsid w:val="00134B6D"/>
    <w:rsid w:val="00135059"/>
    <w:rsid w:val="001363CF"/>
    <w:rsid w:val="00137B19"/>
    <w:rsid w:val="0014086C"/>
    <w:rsid w:val="00141F40"/>
    <w:rsid w:val="0014454C"/>
    <w:rsid w:val="00150406"/>
    <w:rsid w:val="001554A7"/>
    <w:rsid w:val="001558D7"/>
    <w:rsid w:val="00157E60"/>
    <w:rsid w:val="00160237"/>
    <w:rsid w:val="00171C52"/>
    <w:rsid w:val="001727F7"/>
    <w:rsid w:val="00172DDE"/>
    <w:rsid w:val="00187520"/>
    <w:rsid w:val="001A12AE"/>
    <w:rsid w:val="001A3612"/>
    <w:rsid w:val="001A60AC"/>
    <w:rsid w:val="001A7038"/>
    <w:rsid w:val="001A7F84"/>
    <w:rsid w:val="001B28B2"/>
    <w:rsid w:val="001D0E4D"/>
    <w:rsid w:val="001D101C"/>
    <w:rsid w:val="001D2C70"/>
    <w:rsid w:val="001E05FF"/>
    <w:rsid w:val="001E24DE"/>
    <w:rsid w:val="001E7860"/>
    <w:rsid w:val="001F785D"/>
    <w:rsid w:val="00200CD3"/>
    <w:rsid w:val="00202847"/>
    <w:rsid w:val="002034F1"/>
    <w:rsid w:val="00203875"/>
    <w:rsid w:val="002047B4"/>
    <w:rsid w:val="00212F09"/>
    <w:rsid w:val="002204CF"/>
    <w:rsid w:val="00221932"/>
    <w:rsid w:val="002229FB"/>
    <w:rsid w:val="0024593C"/>
    <w:rsid w:val="002612D3"/>
    <w:rsid w:val="002643E7"/>
    <w:rsid w:val="00265F85"/>
    <w:rsid w:val="00267C19"/>
    <w:rsid w:val="0028439D"/>
    <w:rsid w:val="002A0292"/>
    <w:rsid w:val="002A1A07"/>
    <w:rsid w:val="002A1D3A"/>
    <w:rsid w:val="002A25D8"/>
    <w:rsid w:val="002A602E"/>
    <w:rsid w:val="002B1A4F"/>
    <w:rsid w:val="002B22EA"/>
    <w:rsid w:val="002B7945"/>
    <w:rsid w:val="002C0DB5"/>
    <w:rsid w:val="002C1A7D"/>
    <w:rsid w:val="002C586C"/>
    <w:rsid w:val="002C5BBE"/>
    <w:rsid w:val="002D1332"/>
    <w:rsid w:val="002D695F"/>
    <w:rsid w:val="002E2ED7"/>
    <w:rsid w:val="002E59E6"/>
    <w:rsid w:val="002E7C37"/>
    <w:rsid w:val="002F330F"/>
    <w:rsid w:val="002F5FF3"/>
    <w:rsid w:val="00301D42"/>
    <w:rsid w:val="00302FF9"/>
    <w:rsid w:val="00303C52"/>
    <w:rsid w:val="003054FA"/>
    <w:rsid w:val="00314C9C"/>
    <w:rsid w:val="0031511C"/>
    <w:rsid w:val="00317CC7"/>
    <w:rsid w:val="00320118"/>
    <w:rsid w:val="0032110C"/>
    <w:rsid w:val="00321D67"/>
    <w:rsid w:val="00322C79"/>
    <w:rsid w:val="00323E18"/>
    <w:rsid w:val="00324900"/>
    <w:rsid w:val="003250E1"/>
    <w:rsid w:val="0033561B"/>
    <w:rsid w:val="003430F8"/>
    <w:rsid w:val="00345855"/>
    <w:rsid w:val="00347924"/>
    <w:rsid w:val="0035350D"/>
    <w:rsid w:val="00354207"/>
    <w:rsid w:val="003578B1"/>
    <w:rsid w:val="00360C1A"/>
    <w:rsid w:val="00364D91"/>
    <w:rsid w:val="00367B12"/>
    <w:rsid w:val="003739D3"/>
    <w:rsid w:val="0037522D"/>
    <w:rsid w:val="00376496"/>
    <w:rsid w:val="0038137C"/>
    <w:rsid w:val="00382977"/>
    <w:rsid w:val="00383FDF"/>
    <w:rsid w:val="003852EC"/>
    <w:rsid w:val="0038731C"/>
    <w:rsid w:val="003905C0"/>
    <w:rsid w:val="003909A4"/>
    <w:rsid w:val="003951D7"/>
    <w:rsid w:val="00396E83"/>
    <w:rsid w:val="003979EC"/>
    <w:rsid w:val="003A01E5"/>
    <w:rsid w:val="003B0194"/>
    <w:rsid w:val="003B587F"/>
    <w:rsid w:val="003B60F5"/>
    <w:rsid w:val="003B7004"/>
    <w:rsid w:val="003C2ED8"/>
    <w:rsid w:val="003C323E"/>
    <w:rsid w:val="003C6252"/>
    <w:rsid w:val="003E07CB"/>
    <w:rsid w:val="003E272D"/>
    <w:rsid w:val="003E2FB9"/>
    <w:rsid w:val="003E5331"/>
    <w:rsid w:val="003E7127"/>
    <w:rsid w:val="003F1454"/>
    <w:rsid w:val="003F484F"/>
    <w:rsid w:val="003F5E6B"/>
    <w:rsid w:val="003F66BC"/>
    <w:rsid w:val="003F7609"/>
    <w:rsid w:val="003F7F69"/>
    <w:rsid w:val="00417C4C"/>
    <w:rsid w:val="00421972"/>
    <w:rsid w:val="00425F80"/>
    <w:rsid w:val="004309AF"/>
    <w:rsid w:val="0043148C"/>
    <w:rsid w:val="00435600"/>
    <w:rsid w:val="004449B2"/>
    <w:rsid w:val="00446C75"/>
    <w:rsid w:val="00454EB2"/>
    <w:rsid w:val="00455203"/>
    <w:rsid w:val="00456334"/>
    <w:rsid w:val="00461F37"/>
    <w:rsid w:val="0047275E"/>
    <w:rsid w:val="00473632"/>
    <w:rsid w:val="0047675C"/>
    <w:rsid w:val="004771F8"/>
    <w:rsid w:val="00477D6C"/>
    <w:rsid w:val="00483245"/>
    <w:rsid w:val="004839BB"/>
    <w:rsid w:val="00483D3B"/>
    <w:rsid w:val="00483E1B"/>
    <w:rsid w:val="00497E89"/>
    <w:rsid w:val="004A25EC"/>
    <w:rsid w:val="004A5D9B"/>
    <w:rsid w:val="004B02D9"/>
    <w:rsid w:val="004B545A"/>
    <w:rsid w:val="004B54FF"/>
    <w:rsid w:val="004B7E56"/>
    <w:rsid w:val="004C5114"/>
    <w:rsid w:val="004D2765"/>
    <w:rsid w:val="004D6F9B"/>
    <w:rsid w:val="004E284B"/>
    <w:rsid w:val="004E4836"/>
    <w:rsid w:val="004E7294"/>
    <w:rsid w:val="004E784F"/>
    <w:rsid w:val="004F245D"/>
    <w:rsid w:val="004F2E8E"/>
    <w:rsid w:val="004F67B6"/>
    <w:rsid w:val="004F76AA"/>
    <w:rsid w:val="004F7735"/>
    <w:rsid w:val="005032D6"/>
    <w:rsid w:val="005049B6"/>
    <w:rsid w:val="00507E2F"/>
    <w:rsid w:val="00511E5D"/>
    <w:rsid w:val="00512E8D"/>
    <w:rsid w:val="00515EC5"/>
    <w:rsid w:val="00516F55"/>
    <w:rsid w:val="00526D21"/>
    <w:rsid w:val="00533DD2"/>
    <w:rsid w:val="0053448C"/>
    <w:rsid w:val="00535D3F"/>
    <w:rsid w:val="00540C9F"/>
    <w:rsid w:val="00546DBB"/>
    <w:rsid w:val="00552ADB"/>
    <w:rsid w:val="005537C0"/>
    <w:rsid w:val="0055661C"/>
    <w:rsid w:val="005600DF"/>
    <w:rsid w:val="005628FE"/>
    <w:rsid w:val="00566505"/>
    <w:rsid w:val="00567C9A"/>
    <w:rsid w:val="00570BD6"/>
    <w:rsid w:val="00584786"/>
    <w:rsid w:val="00586032"/>
    <w:rsid w:val="005860B9"/>
    <w:rsid w:val="00586359"/>
    <w:rsid w:val="005878DC"/>
    <w:rsid w:val="0059227C"/>
    <w:rsid w:val="00596E73"/>
    <w:rsid w:val="005A34A9"/>
    <w:rsid w:val="005A5EB4"/>
    <w:rsid w:val="005D0472"/>
    <w:rsid w:val="005D118B"/>
    <w:rsid w:val="005D22B4"/>
    <w:rsid w:val="005D27E4"/>
    <w:rsid w:val="005E1687"/>
    <w:rsid w:val="005E1889"/>
    <w:rsid w:val="005E754B"/>
    <w:rsid w:val="005F078A"/>
    <w:rsid w:val="005F2DB6"/>
    <w:rsid w:val="005F2DF0"/>
    <w:rsid w:val="005F3A83"/>
    <w:rsid w:val="005F48CB"/>
    <w:rsid w:val="00604FD5"/>
    <w:rsid w:val="00605355"/>
    <w:rsid w:val="0061126A"/>
    <w:rsid w:val="006219FF"/>
    <w:rsid w:val="006225E2"/>
    <w:rsid w:val="00624F71"/>
    <w:rsid w:val="00634F4A"/>
    <w:rsid w:val="00656456"/>
    <w:rsid w:val="00657FA4"/>
    <w:rsid w:val="006666E1"/>
    <w:rsid w:val="00666E21"/>
    <w:rsid w:val="00672B9E"/>
    <w:rsid w:val="00673A1C"/>
    <w:rsid w:val="00673AB4"/>
    <w:rsid w:val="00674FD1"/>
    <w:rsid w:val="006866F3"/>
    <w:rsid w:val="006936CF"/>
    <w:rsid w:val="00697995"/>
    <w:rsid w:val="006A1C6B"/>
    <w:rsid w:val="006B13E0"/>
    <w:rsid w:val="006B1F3B"/>
    <w:rsid w:val="006B33D8"/>
    <w:rsid w:val="006B4D10"/>
    <w:rsid w:val="006B7CA3"/>
    <w:rsid w:val="006C13DF"/>
    <w:rsid w:val="006C5350"/>
    <w:rsid w:val="006D06E6"/>
    <w:rsid w:val="006D2018"/>
    <w:rsid w:val="006E4828"/>
    <w:rsid w:val="006F116B"/>
    <w:rsid w:val="006F5F7D"/>
    <w:rsid w:val="00701EA4"/>
    <w:rsid w:val="00701F08"/>
    <w:rsid w:val="00705320"/>
    <w:rsid w:val="007065C8"/>
    <w:rsid w:val="00710277"/>
    <w:rsid w:val="0071496A"/>
    <w:rsid w:val="00714DD5"/>
    <w:rsid w:val="00721521"/>
    <w:rsid w:val="0072200A"/>
    <w:rsid w:val="00726A7E"/>
    <w:rsid w:val="00726DD8"/>
    <w:rsid w:val="00726E5D"/>
    <w:rsid w:val="00727D71"/>
    <w:rsid w:val="007300AE"/>
    <w:rsid w:val="007316E0"/>
    <w:rsid w:val="007322BD"/>
    <w:rsid w:val="00734044"/>
    <w:rsid w:val="00736060"/>
    <w:rsid w:val="0074578A"/>
    <w:rsid w:val="00747E0D"/>
    <w:rsid w:val="00765CBB"/>
    <w:rsid w:val="00775AAE"/>
    <w:rsid w:val="00777A4C"/>
    <w:rsid w:val="00787E17"/>
    <w:rsid w:val="00796ABF"/>
    <w:rsid w:val="007974CC"/>
    <w:rsid w:val="007A3514"/>
    <w:rsid w:val="007C0DA9"/>
    <w:rsid w:val="007C10FC"/>
    <w:rsid w:val="007C3594"/>
    <w:rsid w:val="007D2721"/>
    <w:rsid w:val="007D6D25"/>
    <w:rsid w:val="007E790B"/>
    <w:rsid w:val="007F4CAD"/>
    <w:rsid w:val="007F5EDA"/>
    <w:rsid w:val="007F7078"/>
    <w:rsid w:val="0080061D"/>
    <w:rsid w:val="00805A09"/>
    <w:rsid w:val="008078E6"/>
    <w:rsid w:val="00811FBD"/>
    <w:rsid w:val="00813A65"/>
    <w:rsid w:val="008157A3"/>
    <w:rsid w:val="00816ADF"/>
    <w:rsid w:val="00816CA6"/>
    <w:rsid w:val="00824A3F"/>
    <w:rsid w:val="00831158"/>
    <w:rsid w:val="00837146"/>
    <w:rsid w:val="008377D3"/>
    <w:rsid w:val="00841DD8"/>
    <w:rsid w:val="00846111"/>
    <w:rsid w:val="00847A94"/>
    <w:rsid w:val="00855B61"/>
    <w:rsid w:val="00864940"/>
    <w:rsid w:val="00871831"/>
    <w:rsid w:val="0088148D"/>
    <w:rsid w:val="00884FDA"/>
    <w:rsid w:val="00893A95"/>
    <w:rsid w:val="00896804"/>
    <w:rsid w:val="00897D03"/>
    <w:rsid w:val="008A6762"/>
    <w:rsid w:val="008B3BCC"/>
    <w:rsid w:val="008B541A"/>
    <w:rsid w:val="008B5701"/>
    <w:rsid w:val="008B5E6E"/>
    <w:rsid w:val="008B75E9"/>
    <w:rsid w:val="008C1F74"/>
    <w:rsid w:val="008D2EA5"/>
    <w:rsid w:val="008E53BD"/>
    <w:rsid w:val="008E59B7"/>
    <w:rsid w:val="008E6567"/>
    <w:rsid w:val="008E7477"/>
    <w:rsid w:val="008E7CB8"/>
    <w:rsid w:val="008F1559"/>
    <w:rsid w:val="008F2864"/>
    <w:rsid w:val="008F3970"/>
    <w:rsid w:val="008F62F4"/>
    <w:rsid w:val="008F6D97"/>
    <w:rsid w:val="00903645"/>
    <w:rsid w:val="00913B7C"/>
    <w:rsid w:val="00913ED1"/>
    <w:rsid w:val="00913F50"/>
    <w:rsid w:val="00915425"/>
    <w:rsid w:val="00917C66"/>
    <w:rsid w:val="00927CE5"/>
    <w:rsid w:val="009333FB"/>
    <w:rsid w:val="00935DCE"/>
    <w:rsid w:val="00945D09"/>
    <w:rsid w:val="00946294"/>
    <w:rsid w:val="00953248"/>
    <w:rsid w:val="00954895"/>
    <w:rsid w:val="00954A9A"/>
    <w:rsid w:val="0095738E"/>
    <w:rsid w:val="00957C10"/>
    <w:rsid w:val="009611A6"/>
    <w:rsid w:val="00962609"/>
    <w:rsid w:val="00964BE2"/>
    <w:rsid w:val="009656AB"/>
    <w:rsid w:val="00970F0A"/>
    <w:rsid w:val="00971138"/>
    <w:rsid w:val="00972A79"/>
    <w:rsid w:val="00974D5D"/>
    <w:rsid w:val="00983323"/>
    <w:rsid w:val="0098746F"/>
    <w:rsid w:val="00991D77"/>
    <w:rsid w:val="00992A0E"/>
    <w:rsid w:val="009A72A9"/>
    <w:rsid w:val="009B2D96"/>
    <w:rsid w:val="009B3853"/>
    <w:rsid w:val="009B4DBA"/>
    <w:rsid w:val="009C1F26"/>
    <w:rsid w:val="009C6E80"/>
    <w:rsid w:val="009C7466"/>
    <w:rsid w:val="009D71F2"/>
    <w:rsid w:val="009E6684"/>
    <w:rsid w:val="009F0757"/>
    <w:rsid w:val="009F12B7"/>
    <w:rsid w:val="009F194A"/>
    <w:rsid w:val="009F3EBE"/>
    <w:rsid w:val="009F6F2E"/>
    <w:rsid w:val="009F7908"/>
    <w:rsid w:val="00A0510D"/>
    <w:rsid w:val="00A10826"/>
    <w:rsid w:val="00A11992"/>
    <w:rsid w:val="00A12402"/>
    <w:rsid w:val="00A16477"/>
    <w:rsid w:val="00A25B30"/>
    <w:rsid w:val="00A341F0"/>
    <w:rsid w:val="00A358FE"/>
    <w:rsid w:val="00A42FC6"/>
    <w:rsid w:val="00A50648"/>
    <w:rsid w:val="00A51B87"/>
    <w:rsid w:val="00A55039"/>
    <w:rsid w:val="00A55118"/>
    <w:rsid w:val="00A617D4"/>
    <w:rsid w:val="00A62A47"/>
    <w:rsid w:val="00A64856"/>
    <w:rsid w:val="00A743FB"/>
    <w:rsid w:val="00A826C7"/>
    <w:rsid w:val="00A83AD0"/>
    <w:rsid w:val="00A85F1C"/>
    <w:rsid w:val="00A876DF"/>
    <w:rsid w:val="00A9434E"/>
    <w:rsid w:val="00AA0A8A"/>
    <w:rsid w:val="00AA406F"/>
    <w:rsid w:val="00AA58B6"/>
    <w:rsid w:val="00AC0360"/>
    <w:rsid w:val="00AC7E35"/>
    <w:rsid w:val="00AD056D"/>
    <w:rsid w:val="00AD2617"/>
    <w:rsid w:val="00AD28DC"/>
    <w:rsid w:val="00AE1AD9"/>
    <w:rsid w:val="00AE2DEB"/>
    <w:rsid w:val="00AE404F"/>
    <w:rsid w:val="00AF1660"/>
    <w:rsid w:val="00AF6931"/>
    <w:rsid w:val="00AF6BA7"/>
    <w:rsid w:val="00B025EB"/>
    <w:rsid w:val="00B0616E"/>
    <w:rsid w:val="00B109A1"/>
    <w:rsid w:val="00B30EA3"/>
    <w:rsid w:val="00B31699"/>
    <w:rsid w:val="00B32145"/>
    <w:rsid w:val="00B33DE4"/>
    <w:rsid w:val="00B34179"/>
    <w:rsid w:val="00B34877"/>
    <w:rsid w:val="00B40650"/>
    <w:rsid w:val="00B4523E"/>
    <w:rsid w:val="00B46B01"/>
    <w:rsid w:val="00B55C73"/>
    <w:rsid w:val="00B56745"/>
    <w:rsid w:val="00B61C09"/>
    <w:rsid w:val="00B64141"/>
    <w:rsid w:val="00B64DD8"/>
    <w:rsid w:val="00B652B1"/>
    <w:rsid w:val="00B7243E"/>
    <w:rsid w:val="00B73FE4"/>
    <w:rsid w:val="00B753D0"/>
    <w:rsid w:val="00B819A9"/>
    <w:rsid w:val="00B83B0A"/>
    <w:rsid w:val="00B876BA"/>
    <w:rsid w:val="00B96702"/>
    <w:rsid w:val="00B97A02"/>
    <w:rsid w:val="00BA5DA4"/>
    <w:rsid w:val="00BA7257"/>
    <w:rsid w:val="00BA7834"/>
    <w:rsid w:val="00BA7909"/>
    <w:rsid w:val="00BB3F79"/>
    <w:rsid w:val="00BC0B11"/>
    <w:rsid w:val="00BC13E9"/>
    <w:rsid w:val="00BC3443"/>
    <w:rsid w:val="00BC550E"/>
    <w:rsid w:val="00BC7634"/>
    <w:rsid w:val="00BD3EBD"/>
    <w:rsid w:val="00BD6C4C"/>
    <w:rsid w:val="00BE1857"/>
    <w:rsid w:val="00BF1DEF"/>
    <w:rsid w:val="00BF6714"/>
    <w:rsid w:val="00BF7CF0"/>
    <w:rsid w:val="00C003D9"/>
    <w:rsid w:val="00C033A8"/>
    <w:rsid w:val="00C04560"/>
    <w:rsid w:val="00C066AB"/>
    <w:rsid w:val="00C1110F"/>
    <w:rsid w:val="00C25F8B"/>
    <w:rsid w:val="00C32AEF"/>
    <w:rsid w:val="00C402B0"/>
    <w:rsid w:val="00C50453"/>
    <w:rsid w:val="00C52904"/>
    <w:rsid w:val="00C54A8A"/>
    <w:rsid w:val="00C576FA"/>
    <w:rsid w:val="00C63930"/>
    <w:rsid w:val="00C63C58"/>
    <w:rsid w:val="00C6491D"/>
    <w:rsid w:val="00C6635D"/>
    <w:rsid w:val="00C67EBD"/>
    <w:rsid w:val="00C735FA"/>
    <w:rsid w:val="00C73DEA"/>
    <w:rsid w:val="00C76251"/>
    <w:rsid w:val="00C94034"/>
    <w:rsid w:val="00C96F8E"/>
    <w:rsid w:val="00CA7620"/>
    <w:rsid w:val="00CC051E"/>
    <w:rsid w:val="00CC2813"/>
    <w:rsid w:val="00CC68AF"/>
    <w:rsid w:val="00CC7137"/>
    <w:rsid w:val="00CD4DEF"/>
    <w:rsid w:val="00CE78CA"/>
    <w:rsid w:val="00CF0E59"/>
    <w:rsid w:val="00CF287F"/>
    <w:rsid w:val="00CF4E95"/>
    <w:rsid w:val="00D01AAB"/>
    <w:rsid w:val="00D030A8"/>
    <w:rsid w:val="00D116B4"/>
    <w:rsid w:val="00D12779"/>
    <w:rsid w:val="00D144DE"/>
    <w:rsid w:val="00D16E32"/>
    <w:rsid w:val="00D26652"/>
    <w:rsid w:val="00D33DF7"/>
    <w:rsid w:val="00D346A5"/>
    <w:rsid w:val="00D455DB"/>
    <w:rsid w:val="00D4630D"/>
    <w:rsid w:val="00D512EC"/>
    <w:rsid w:val="00D521CB"/>
    <w:rsid w:val="00D52FBC"/>
    <w:rsid w:val="00D5452F"/>
    <w:rsid w:val="00D5746F"/>
    <w:rsid w:val="00D70A2A"/>
    <w:rsid w:val="00D735E9"/>
    <w:rsid w:val="00D75002"/>
    <w:rsid w:val="00D81B4F"/>
    <w:rsid w:val="00D835E3"/>
    <w:rsid w:val="00D90094"/>
    <w:rsid w:val="00D93FAC"/>
    <w:rsid w:val="00D97DCB"/>
    <w:rsid w:val="00DA00CD"/>
    <w:rsid w:val="00DA08CB"/>
    <w:rsid w:val="00DA1FB4"/>
    <w:rsid w:val="00DA393D"/>
    <w:rsid w:val="00DA7F42"/>
    <w:rsid w:val="00DB0547"/>
    <w:rsid w:val="00DB3AFA"/>
    <w:rsid w:val="00DB5B37"/>
    <w:rsid w:val="00DC5E9F"/>
    <w:rsid w:val="00DD29F2"/>
    <w:rsid w:val="00DE05CA"/>
    <w:rsid w:val="00DE51EC"/>
    <w:rsid w:val="00DE7568"/>
    <w:rsid w:val="00DF0204"/>
    <w:rsid w:val="00DF2D62"/>
    <w:rsid w:val="00DF7E48"/>
    <w:rsid w:val="00E030BC"/>
    <w:rsid w:val="00E0566E"/>
    <w:rsid w:val="00E26F0C"/>
    <w:rsid w:val="00E27A7F"/>
    <w:rsid w:val="00E31725"/>
    <w:rsid w:val="00E31C6C"/>
    <w:rsid w:val="00E34C5D"/>
    <w:rsid w:val="00E35995"/>
    <w:rsid w:val="00E46635"/>
    <w:rsid w:val="00E52CF9"/>
    <w:rsid w:val="00E56EB2"/>
    <w:rsid w:val="00E61927"/>
    <w:rsid w:val="00E61EAA"/>
    <w:rsid w:val="00E6252D"/>
    <w:rsid w:val="00E7103A"/>
    <w:rsid w:val="00E83039"/>
    <w:rsid w:val="00E847D9"/>
    <w:rsid w:val="00E85C7E"/>
    <w:rsid w:val="00E85E99"/>
    <w:rsid w:val="00E93FF1"/>
    <w:rsid w:val="00E94E7C"/>
    <w:rsid w:val="00E954C9"/>
    <w:rsid w:val="00E97423"/>
    <w:rsid w:val="00EA6345"/>
    <w:rsid w:val="00EB0011"/>
    <w:rsid w:val="00EB102E"/>
    <w:rsid w:val="00EB52C0"/>
    <w:rsid w:val="00EB615E"/>
    <w:rsid w:val="00EC32AE"/>
    <w:rsid w:val="00EC3844"/>
    <w:rsid w:val="00EC40FB"/>
    <w:rsid w:val="00EC6EE9"/>
    <w:rsid w:val="00ED0047"/>
    <w:rsid w:val="00ED4BD1"/>
    <w:rsid w:val="00ED6CB9"/>
    <w:rsid w:val="00EE2E2A"/>
    <w:rsid w:val="00EE7CA1"/>
    <w:rsid w:val="00EF3B2A"/>
    <w:rsid w:val="00EF40BF"/>
    <w:rsid w:val="00EF434F"/>
    <w:rsid w:val="00EF59F2"/>
    <w:rsid w:val="00F03389"/>
    <w:rsid w:val="00F033FA"/>
    <w:rsid w:val="00F0780A"/>
    <w:rsid w:val="00F11BFC"/>
    <w:rsid w:val="00F17F08"/>
    <w:rsid w:val="00F23840"/>
    <w:rsid w:val="00F31778"/>
    <w:rsid w:val="00F32421"/>
    <w:rsid w:val="00F36CDD"/>
    <w:rsid w:val="00F40B6B"/>
    <w:rsid w:val="00F417C3"/>
    <w:rsid w:val="00F44A38"/>
    <w:rsid w:val="00F45EDC"/>
    <w:rsid w:val="00F46C38"/>
    <w:rsid w:val="00F60B83"/>
    <w:rsid w:val="00F66B18"/>
    <w:rsid w:val="00F70147"/>
    <w:rsid w:val="00F8565E"/>
    <w:rsid w:val="00F90227"/>
    <w:rsid w:val="00F96832"/>
    <w:rsid w:val="00FA04F0"/>
    <w:rsid w:val="00FA5C15"/>
    <w:rsid w:val="00FA7614"/>
    <w:rsid w:val="00FB7B4C"/>
    <w:rsid w:val="00FC0637"/>
    <w:rsid w:val="00FC3120"/>
    <w:rsid w:val="00FC7926"/>
    <w:rsid w:val="00FD0FB5"/>
    <w:rsid w:val="00FD73FE"/>
    <w:rsid w:val="00FF2399"/>
    <w:rsid w:val="00FF73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A906B74"/>
  <w15:docId w15:val="{C377F849-AC24-4763-BA55-3AC2D6029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0" w:unhideWhenUsed="1"/>
    <w:lsdException w:name="List Continue 2" w:semiHidden="1" w:uiPriority="11" w:unhideWhenUsed="1"/>
    <w:lsdException w:name="List Continue 3" w:semiHidden="1" w:uiPriority="12"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917C66"/>
    <w:pPr>
      <w:spacing w:after="240" w:line="300" w:lineRule="auto"/>
      <w:jc w:val="both"/>
    </w:pPr>
    <w:rPr>
      <w:rFonts w:ascii="Arial" w:eastAsia="Calibri" w:hAnsi="Arial" w:cs="Times New Roman"/>
      <w:sz w:val="20"/>
      <w:szCs w:val="24"/>
    </w:rPr>
  </w:style>
  <w:style w:type="paragraph" w:styleId="Heading1">
    <w:name w:val="heading 1"/>
    <w:aliases w:val="Section heading,TOC 11,Section Heading,(Chapter Nbr),Topic Heading 1,h1,Reshdr1,Section1,Section2,Section11,H1,tchead,no number,no number1,no number2,no number11,no number3,no number12,no number21,no number111,no number4,Part"/>
    <w:basedOn w:val="Normal"/>
    <w:next w:val="BodyText"/>
    <w:link w:val="Heading1Char"/>
    <w:qFormat/>
    <w:rsid w:val="00917C66"/>
    <w:pPr>
      <w:keepNext/>
      <w:keepLines/>
      <w:pageBreakBefore/>
      <w:numPr>
        <w:numId w:val="37"/>
      </w:numPr>
      <w:spacing w:before="240" w:after="60" w:line="264" w:lineRule="auto"/>
      <w:jc w:val="left"/>
      <w:outlineLvl w:val="0"/>
    </w:pPr>
    <w:rPr>
      <w:rFonts w:asciiTheme="majorHAnsi" w:eastAsiaTheme="majorEastAsia" w:hAnsiTheme="majorHAnsi" w:cstheme="majorHAnsi"/>
      <w:b/>
      <w:bCs/>
      <w:caps/>
      <w:color w:val="1E4164" w:themeColor="accent6"/>
      <w:sz w:val="24"/>
      <w:szCs w:val="28"/>
    </w:rPr>
  </w:style>
  <w:style w:type="paragraph" w:styleId="Heading2">
    <w:name w:val="heading 2"/>
    <w:aliases w:val="H2,h2,Heading Two,Topic Heading,Para2,h21,h22,h2 main heading,Section,2m,h 2,Major,2,sub-sect,21,sub-sect1,22,sub-sect2,23,sub-sect3,24,sub-sect4,25,sub-sect5,section header,211,212,221,2111,l2,(1.1,1.2,1.3 etc),Major1,Major2,Major11"/>
    <w:basedOn w:val="Normal"/>
    <w:next w:val="BodyText"/>
    <w:link w:val="Heading2Char"/>
    <w:qFormat/>
    <w:rsid w:val="00917C66"/>
    <w:pPr>
      <w:keepNext/>
      <w:keepLines/>
      <w:numPr>
        <w:ilvl w:val="1"/>
        <w:numId w:val="37"/>
      </w:numPr>
      <w:spacing w:before="240" w:after="60" w:line="264" w:lineRule="auto"/>
      <w:ind w:right="567"/>
      <w:jc w:val="left"/>
      <w:outlineLvl w:val="1"/>
    </w:pPr>
    <w:rPr>
      <w:rFonts w:asciiTheme="majorHAnsi" w:eastAsiaTheme="majorEastAsia" w:hAnsiTheme="majorHAnsi" w:cstheme="majorBidi"/>
      <w:b/>
      <w:bCs/>
      <w:color w:val="1E4164" w:themeColor="accent6"/>
      <w:sz w:val="24"/>
    </w:rPr>
  </w:style>
  <w:style w:type="paragraph" w:styleId="Heading3">
    <w:name w:val="heading 3"/>
    <w:aliases w:val="h3,3,3heading,(1.1.1),hd3,h31,heading 3,Heading 3-1,Heading 3-1 + Left:  0 cm,..."/>
    <w:basedOn w:val="Normal"/>
    <w:next w:val="BodyText"/>
    <w:link w:val="Heading3Char"/>
    <w:qFormat/>
    <w:rsid w:val="00917C66"/>
    <w:pPr>
      <w:keepNext/>
      <w:keepLines/>
      <w:numPr>
        <w:ilvl w:val="2"/>
        <w:numId w:val="37"/>
      </w:numPr>
      <w:spacing w:before="240" w:after="60" w:line="264" w:lineRule="auto"/>
      <w:jc w:val="left"/>
      <w:outlineLvl w:val="2"/>
    </w:pPr>
    <w:rPr>
      <w:rFonts w:asciiTheme="majorHAnsi" w:eastAsiaTheme="majorEastAsia" w:hAnsiTheme="majorHAnsi" w:cstheme="majorBidi"/>
      <w:b/>
      <w:bCs/>
      <w:color w:val="1E4164" w:themeColor="accent6"/>
    </w:rPr>
  </w:style>
  <w:style w:type="paragraph" w:styleId="Heading4">
    <w:name w:val="heading 4"/>
    <w:aliases w:val="h4,Level 2 - a,(Small Appendix),Sub-Minor,Schedules,Schedules1,Schedules2,Schedules11,H4,Map Title,h5"/>
    <w:basedOn w:val="Normal"/>
    <w:next w:val="BodyText"/>
    <w:link w:val="Heading4Char"/>
    <w:qFormat/>
    <w:rsid w:val="00917C66"/>
    <w:pPr>
      <w:keepNext/>
      <w:keepLines/>
      <w:numPr>
        <w:ilvl w:val="3"/>
        <w:numId w:val="9"/>
      </w:numPr>
      <w:spacing w:before="240" w:after="60" w:line="264" w:lineRule="auto"/>
      <w:jc w:val="left"/>
      <w:outlineLvl w:val="3"/>
    </w:pPr>
    <w:rPr>
      <w:rFonts w:asciiTheme="majorHAnsi" w:eastAsiaTheme="majorEastAsia" w:hAnsiTheme="majorHAnsi" w:cstheme="majorBidi"/>
      <w:b/>
      <w:bCs/>
      <w:iCs/>
      <w:color w:val="000000" w:themeColor="text1"/>
    </w:rPr>
  </w:style>
  <w:style w:type="paragraph" w:styleId="Heading5">
    <w:name w:val="heading 5"/>
    <w:aliases w:val="Level 3 - i,Body Text (R),Appendix A to X,Heading 5   Appendix A to X,Appendix A to X1,Heading 5   Appendix A to X1,Heading 5   Appendix A to X2,Appendix A to X2,Heading 5   Appendix A to X11,Appendix A to X11,H5"/>
    <w:basedOn w:val="Normal"/>
    <w:next w:val="BodyText"/>
    <w:link w:val="Heading5Char"/>
    <w:qFormat/>
    <w:rsid w:val="00917C66"/>
    <w:pPr>
      <w:keepNext/>
      <w:keepLines/>
      <w:numPr>
        <w:ilvl w:val="4"/>
        <w:numId w:val="9"/>
      </w:numPr>
      <w:spacing w:before="240" w:after="60" w:line="264" w:lineRule="auto"/>
      <w:jc w:val="left"/>
      <w:outlineLvl w:val="4"/>
    </w:pPr>
    <w:rPr>
      <w:rFonts w:asciiTheme="majorHAnsi" w:eastAsiaTheme="majorEastAsia" w:hAnsiTheme="majorHAnsi" w:cstheme="majorBidi"/>
      <w:b/>
    </w:rPr>
  </w:style>
  <w:style w:type="paragraph" w:styleId="Heading6">
    <w:name w:val="heading 6"/>
    <w:aliases w:val="Legal Level 1.,Level 1,Heading 6  Appendix Y &amp; Z,Heading 6  Appendix Y &amp; Z1,Heading 6  Appendix Y &amp; Z2,Heading 6  Appendix Y &amp; Z11,H6"/>
    <w:basedOn w:val="Normal"/>
    <w:next w:val="Normal"/>
    <w:link w:val="Heading6Char"/>
    <w:qFormat/>
    <w:rsid w:val="00917C66"/>
    <w:pPr>
      <w:keepNext/>
      <w:keepLines/>
      <w:numPr>
        <w:ilvl w:val="5"/>
        <w:numId w:val="9"/>
      </w:numPr>
      <w:spacing w:before="200" w:after="0"/>
      <w:outlineLvl w:val="5"/>
    </w:pPr>
    <w:rPr>
      <w:rFonts w:asciiTheme="majorHAnsi" w:eastAsiaTheme="majorEastAsia" w:hAnsiTheme="majorHAnsi" w:cstheme="majorBidi"/>
      <w:i/>
      <w:iCs/>
    </w:rPr>
  </w:style>
  <w:style w:type="paragraph" w:styleId="Heading7">
    <w:name w:val="heading 7"/>
    <w:basedOn w:val="Normal"/>
    <w:next w:val="Normal"/>
    <w:link w:val="Heading7Char"/>
    <w:qFormat/>
    <w:rsid w:val="00917C66"/>
    <w:pPr>
      <w:keepNext/>
      <w:keepLines/>
      <w:numPr>
        <w:ilvl w:val="6"/>
        <w:numId w:val="9"/>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917C66"/>
    <w:pPr>
      <w:keepNext/>
      <w:keepLines/>
      <w:numPr>
        <w:ilvl w:val="7"/>
        <w:numId w:val="9"/>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qFormat/>
    <w:rsid w:val="00917C66"/>
    <w:pPr>
      <w:keepNext/>
      <w:keepLines/>
      <w:numPr>
        <w:ilvl w:val="8"/>
        <w:numId w:val="9"/>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17C66"/>
    <w:pPr>
      <w:tabs>
        <w:tab w:val="left" w:pos="896"/>
      </w:tabs>
      <w:spacing w:after="0" w:line="240" w:lineRule="auto"/>
      <w:ind w:right="1671"/>
      <w:jc w:val="left"/>
    </w:pPr>
    <w:rPr>
      <w:bCs/>
      <w:caps/>
      <w:noProof/>
      <w:color w:val="194164"/>
      <w:sz w:val="14"/>
      <w:lang w:eastAsia="en-AU"/>
    </w:rPr>
  </w:style>
  <w:style w:type="character" w:customStyle="1" w:styleId="HeaderChar">
    <w:name w:val="Header Char"/>
    <w:basedOn w:val="DefaultParagraphFont"/>
    <w:link w:val="Header"/>
    <w:rsid w:val="00917C66"/>
    <w:rPr>
      <w:rFonts w:ascii="Arial" w:eastAsia="Calibri" w:hAnsi="Arial" w:cs="Times New Roman"/>
      <w:bCs/>
      <w:caps/>
      <w:noProof/>
      <w:color w:val="194164"/>
      <w:sz w:val="14"/>
      <w:szCs w:val="24"/>
      <w:lang w:eastAsia="en-AU"/>
    </w:rPr>
  </w:style>
  <w:style w:type="paragraph" w:styleId="Footer">
    <w:name w:val="footer"/>
    <w:basedOn w:val="Normal"/>
    <w:link w:val="FooterChar"/>
    <w:uiPriority w:val="99"/>
    <w:rsid w:val="00917C66"/>
    <w:pPr>
      <w:tabs>
        <w:tab w:val="right" w:pos="8239"/>
        <w:tab w:val="right" w:pos="9185"/>
      </w:tabs>
      <w:spacing w:after="0" w:line="240" w:lineRule="auto"/>
      <w:jc w:val="left"/>
    </w:pPr>
    <w:rPr>
      <w:color w:val="1E4164" w:themeColor="accent6"/>
      <w:sz w:val="12"/>
    </w:rPr>
  </w:style>
  <w:style w:type="character" w:customStyle="1" w:styleId="FooterChar">
    <w:name w:val="Footer Char"/>
    <w:basedOn w:val="DefaultParagraphFont"/>
    <w:link w:val="Footer"/>
    <w:uiPriority w:val="99"/>
    <w:rsid w:val="00917C66"/>
    <w:rPr>
      <w:rFonts w:ascii="Arial" w:eastAsia="Calibri" w:hAnsi="Arial" w:cs="Times New Roman"/>
      <w:color w:val="1E4164" w:themeColor="accent6"/>
      <w:sz w:val="12"/>
      <w:szCs w:val="24"/>
    </w:rPr>
  </w:style>
  <w:style w:type="character" w:customStyle="1" w:styleId="Heading1Char">
    <w:name w:val="Heading 1 Char"/>
    <w:aliases w:val="Section heading Char,TOC 11 Char,Section Heading Char,(Chapter Nbr) Char,Topic Heading 1 Char,h1 Char,Reshdr1 Char,Section1 Char,Section2 Char,Section11 Char,H1 Char,tchead Char,no number Char,no number1 Char,no number2 Char,Part Char"/>
    <w:basedOn w:val="DefaultParagraphFont"/>
    <w:link w:val="Heading1"/>
    <w:rsid w:val="00917C66"/>
    <w:rPr>
      <w:rFonts w:asciiTheme="majorHAnsi" w:eastAsiaTheme="majorEastAsia" w:hAnsiTheme="majorHAnsi" w:cstheme="majorHAnsi"/>
      <w:b/>
      <w:bCs/>
      <w:caps/>
      <w:color w:val="1E4164" w:themeColor="accent6"/>
      <w:sz w:val="24"/>
      <w:szCs w:val="28"/>
    </w:rPr>
  </w:style>
  <w:style w:type="paragraph" w:styleId="BodyText">
    <w:name w:val="Body Text"/>
    <w:basedOn w:val="Normal"/>
    <w:link w:val="BodyTextChar"/>
    <w:qFormat/>
    <w:rsid w:val="00917C66"/>
    <w:pPr>
      <w:spacing w:after="142" w:line="240" w:lineRule="atLeast"/>
      <w:jc w:val="left"/>
    </w:pPr>
  </w:style>
  <w:style w:type="character" w:customStyle="1" w:styleId="BodyTextChar">
    <w:name w:val="Body Text Char"/>
    <w:basedOn w:val="DefaultParagraphFont"/>
    <w:link w:val="BodyText"/>
    <w:rsid w:val="00917C66"/>
    <w:rPr>
      <w:rFonts w:ascii="Arial" w:eastAsia="Calibri" w:hAnsi="Arial" w:cs="Times New Roman"/>
      <w:sz w:val="20"/>
      <w:szCs w:val="24"/>
    </w:rPr>
  </w:style>
  <w:style w:type="paragraph" w:customStyle="1" w:styleId="AppendixHeading1">
    <w:name w:val="Appendix Heading 1"/>
    <w:basedOn w:val="Heading1"/>
    <w:next w:val="BodyText"/>
    <w:uiPriority w:val="99"/>
    <w:qFormat/>
    <w:rsid w:val="00917C66"/>
    <w:pPr>
      <w:numPr>
        <w:numId w:val="35"/>
      </w:numPr>
      <w:tabs>
        <w:tab w:val="left" w:pos="2394"/>
      </w:tabs>
    </w:pPr>
  </w:style>
  <w:style w:type="character" w:customStyle="1" w:styleId="Heading2Char">
    <w:name w:val="Heading 2 Char"/>
    <w:aliases w:val="H2 Char,h2 Char,Heading Two Char,Topic Heading Char,Para2 Char,h21 Char,h22 Char,h2 main heading Char,Section Char,2m Char,h 2 Char,Major Char,2 Char,sub-sect Char,21 Char,sub-sect1 Char,22 Char,sub-sect2 Char,23 Char,sub-sect3 Char"/>
    <w:basedOn w:val="DefaultParagraphFont"/>
    <w:link w:val="Heading2"/>
    <w:rsid w:val="00917C66"/>
    <w:rPr>
      <w:rFonts w:asciiTheme="majorHAnsi" w:eastAsiaTheme="majorEastAsia" w:hAnsiTheme="majorHAnsi" w:cstheme="majorBidi"/>
      <w:b/>
      <w:bCs/>
      <w:color w:val="1E4164" w:themeColor="accent6"/>
      <w:sz w:val="24"/>
      <w:szCs w:val="24"/>
    </w:rPr>
  </w:style>
  <w:style w:type="paragraph" w:customStyle="1" w:styleId="AppendixHeading2">
    <w:name w:val="Appendix Heading 2"/>
    <w:basedOn w:val="Heading2"/>
    <w:next w:val="BodyText"/>
    <w:uiPriority w:val="99"/>
    <w:qFormat/>
    <w:rsid w:val="00917C66"/>
    <w:pPr>
      <w:numPr>
        <w:numId w:val="35"/>
      </w:numPr>
    </w:pPr>
    <w:rPr>
      <w:noProof/>
      <w:lang w:eastAsia="en-AU"/>
    </w:rPr>
  </w:style>
  <w:style w:type="character" w:customStyle="1" w:styleId="Heading3Char">
    <w:name w:val="Heading 3 Char"/>
    <w:aliases w:val="h3 Char,3 Char,3heading Char,(1.1.1) Char,hd3 Char,h31 Char,heading 3 Char,Heading 3-1 Char,Heading 3-1 + Left:  0 cm Char,... Char"/>
    <w:basedOn w:val="DefaultParagraphFont"/>
    <w:link w:val="Heading3"/>
    <w:rsid w:val="00917C66"/>
    <w:rPr>
      <w:rFonts w:asciiTheme="majorHAnsi" w:eastAsiaTheme="majorEastAsia" w:hAnsiTheme="majorHAnsi" w:cstheme="majorBidi"/>
      <w:b/>
      <w:bCs/>
      <w:color w:val="1E4164" w:themeColor="accent6"/>
      <w:sz w:val="20"/>
      <w:szCs w:val="24"/>
    </w:rPr>
  </w:style>
  <w:style w:type="paragraph" w:customStyle="1" w:styleId="AppendixHeading3">
    <w:name w:val="Appendix Heading 3"/>
    <w:basedOn w:val="Normal"/>
    <w:next w:val="BodyText"/>
    <w:uiPriority w:val="99"/>
    <w:rsid w:val="00917C66"/>
    <w:pPr>
      <w:keepNext/>
      <w:keepLines/>
      <w:numPr>
        <w:ilvl w:val="2"/>
        <w:numId w:val="35"/>
      </w:numPr>
      <w:spacing w:before="240" w:after="60" w:line="264" w:lineRule="auto"/>
      <w:jc w:val="left"/>
      <w:outlineLvl w:val="2"/>
    </w:pPr>
    <w:rPr>
      <w:rFonts w:asciiTheme="majorHAnsi" w:eastAsiaTheme="majorEastAsia" w:hAnsiTheme="majorHAnsi" w:cstheme="majorBidi"/>
      <w:b/>
      <w:bCs/>
      <w:color w:val="1E4164" w:themeColor="accent6"/>
      <w:sz w:val="22"/>
    </w:rPr>
  </w:style>
  <w:style w:type="character" w:customStyle="1" w:styleId="Heading4Char">
    <w:name w:val="Heading 4 Char"/>
    <w:aliases w:val="h4 Char,Level 2 - a Char,(Small Appendix) Char,Sub-Minor Char,Schedules Char,Schedules1 Char,Schedules2 Char,Schedules11 Char,H4 Char,Map Title Char,h5 Char"/>
    <w:basedOn w:val="DefaultParagraphFont"/>
    <w:link w:val="Heading4"/>
    <w:rsid w:val="00917C66"/>
    <w:rPr>
      <w:rFonts w:asciiTheme="majorHAnsi" w:eastAsiaTheme="majorEastAsia" w:hAnsiTheme="majorHAnsi" w:cstheme="majorBidi"/>
      <w:b/>
      <w:bCs/>
      <w:iCs/>
      <w:color w:val="000000" w:themeColor="text1"/>
      <w:sz w:val="20"/>
      <w:szCs w:val="24"/>
    </w:rPr>
  </w:style>
  <w:style w:type="numbering" w:customStyle="1" w:styleId="AppendixList">
    <w:name w:val="Appendix List"/>
    <w:uiPriority w:val="99"/>
    <w:rsid w:val="00917C66"/>
  </w:style>
  <w:style w:type="paragraph" w:customStyle="1" w:styleId="CaptionTable">
    <w:name w:val="Caption Table"/>
    <w:basedOn w:val="Caption"/>
    <w:next w:val="BodyText"/>
    <w:qFormat/>
    <w:rsid w:val="00917C66"/>
    <w:pPr>
      <w:numPr>
        <w:numId w:val="8"/>
      </w:numPr>
      <w:spacing w:after="60" w:line="264" w:lineRule="auto"/>
      <w:jc w:val="left"/>
    </w:pPr>
  </w:style>
  <w:style w:type="paragraph" w:customStyle="1" w:styleId="CaptionFigure">
    <w:name w:val="Caption Figure"/>
    <w:basedOn w:val="Caption"/>
    <w:next w:val="Figure"/>
    <w:qFormat/>
    <w:rsid w:val="00917C66"/>
    <w:pPr>
      <w:numPr>
        <w:numId w:val="7"/>
      </w:numPr>
      <w:spacing w:after="60" w:line="264" w:lineRule="auto"/>
      <w:jc w:val="left"/>
    </w:pPr>
  </w:style>
  <w:style w:type="table" w:styleId="TableGrid">
    <w:name w:val="Table Grid"/>
    <w:aliases w:val="AEMO"/>
    <w:basedOn w:val="TableNormal"/>
    <w:rsid w:val="00917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ttachmentList">
    <w:name w:val="Attachment List"/>
    <w:uiPriority w:val="99"/>
    <w:rsid w:val="00917C66"/>
    <w:pPr>
      <w:numPr>
        <w:numId w:val="6"/>
      </w:numPr>
    </w:pPr>
  </w:style>
  <w:style w:type="paragraph" w:styleId="BalloonText">
    <w:name w:val="Balloon Text"/>
    <w:basedOn w:val="Normal"/>
    <w:link w:val="BalloonTextChar"/>
    <w:unhideWhenUsed/>
    <w:rsid w:val="00917C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17C66"/>
    <w:rPr>
      <w:rFonts w:ascii="Tahoma" w:eastAsia="Calibri" w:hAnsi="Tahoma" w:cs="Tahoma"/>
      <w:sz w:val="16"/>
      <w:szCs w:val="16"/>
    </w:rPr>
  </w:style>
  <w:style w:type="paragraph" w:styleId="Bibliography">
    <w:name w:val="Bibliography"/>
    <w:basedOn w:val="Normal"/>
    <w:next w:val="Normal"/>
    <w:uiPriority w:val="37"/>
    <w:semiHidden/>
    <w:unhideWhenUsed/>
    <w:rsid w:val="00917C66"/>
  </w:style>
  <w:style w:type="paragraph" w:styleId="BlockText">
    <w:name w:val="Block Text"/>
    <w:basedOn w:val="Normal"/>
    <w:unhideWhenUsed/>
    <w:qFormat/>
    <w:rsid w:val="00917C66"/>
    <w:pPr>
      <w:pBdr>
        <w:top w:val="single" w:sz="2" w:space="10" w:color="FFC222" w:themeColor="accent1" w:shadow="1"/>
        <w:left w:val="single" w:sz="2" w:space="10" w:color="FFC222" w:themeColor="accent1" w:shadow="1"/>
        <w:bottom w:val="single" w:sz="2" w:space="10" w:color="FFC222" w:themeColor="accent1" w:shadow="1"/>
        <w:right w:val="single" w:sz="2" w:space="10" w:color="FFC222" w:themeColor="accent1" w:shadow="1"/>
      </w:pBdr>
      <w:ind w:left="1152" w:right="1152"/>
    </w:pPr>
    <w:rPr>
      <w:rFonts w:asciiTheme="minorHAnsi" w:eastAsiaTheme="minorEastAsia" w:hAnsiTheme="minorHAnsi" w:cstheme="minorBidi"/>
      <w:i/>
      <w:iCs/>
      <w:color w:val="FFC222" w:themeColor="accent1"/>
    </w:rPr>
  </w:style>
  <w:style w:type="paragraph" w:styleId="BodyText2">
    <w:name w:val="Body Text 2"/>
    <w:basedOn w:val="Normal"/>
    <w:link w:val="BodyText2Char"/>
    <w:rsid w:val="00917C66"/>
    <w:pPr>
      <w:spacing w:after="120" w:line="480" w:lineRule="auto"/>
    </w:pPr>
  </w:style>
  <w:style w:type="character" w:customStyle="1" w:styleId="BodyText2Char">
    <w:name w:val="Body Text 2 Char"/>
    <w:basedOn w:val="DefaultParagraphFont"/>
    <w:link w:val="BodyText2"/>
    <w:rsid w:val="00917C66"/>
    <w:rPr>
      <w:rFonts w:ascii="Arial" w:eastAsia="Calibri" w:hAnsi="Arial" w:cs="Times New Roman"/>
      <w:sz w:val="20"/>
      <w:szCs w:val="24"/>
    </w:rPr>
  </w:style>
  <w:style w:type="paragraph" w:styleId="BodyText3">
    <w:name w:val="Body Text 3"/>
    <w:basedOn w:val="Normal"/>
    <w:link w:val="BodyText3Char"/>
    <w:rsid w:val="00917C66"/>
    <w:pPr>
      <w:spacing w:after="120"/>
    </w:pPr>
    <w:rPr>
      <w:sz w:val="16"/>
      <w:szCs w:val="16"/>
    </w:rPr>
  </w:style>
  <w:style w:type="character" w:customStyle="1" w:styleId="BodyText3Char">
    <w:name w:val="Body Text 3 Char"/>
    <w:basedOn w:val="DefaultParagraphFont"/>
    <w:link w:val="BodyText3"/>
    <w:rsid w:val="00917C66"/>
    <w:rPr>
      <w:rFonts w:ascii="Arial" w:eastAsia="Calibri" w:hAnsi="Arial" w:cs="Times New Roman"/>
      <w:sz w:val="16"/>
      <w:szCs w:val="16"/>
    </w:rPr>
  </w:style>
  <w:style w:type="paragraph" w:styleId="BodyTextFirstIndent">
    <w:name w:val="Body Text First Indent"/>
    <w:basedOn w:val="BodyText"/>
    <w:link w:val="BodyTextFirstIndentChar"/>
    <w:uiPriority w:val="99"/>
    <w:semiHidden/>
    <w:unhideWhenUsed/>
    <w:rsid w:val="00917C66"/>
    <w:pPr>
      <w:ind w:firstLine="425"/>
    </w:pPr>
  </w:style>
  <w:style w:type="character" w:customStyle="1" w:styleId="BodyTextFirstIndentChar">
    <w:name w:val="Body Text First Indent Char"/>
    <w:basedOn w:val="BodyTextChar"/>
    <w:link w:val="BodyTextFirstIndent"/>
    <w:uiPriority w:val="99"/>
    <w:semiHidden/>
    <w:rsid w:val="00917C66"/>
    <w:rPr>
      <w:rFonts w:ascii="Arial" w:eastAsia="Calibri" w:hAnsi="Arial" w:cs="Times New Roman"/>
      <w:sz w:val="20"/>
      <w:szCs w:val="24"/>
    </w:rPr>
  </w:style>
  <w:style w:type="paragraph" w:styleId="BodyTextIndent">
    <w:name w:val="Body Text Indent"/>
    <w:basedOn w:val="Normal"/>
    <w:link w:val="BodyTextIndentChar"/>
    <w:unhideWhenUsed/>
    <w:rsid w:val="00917C66"/>
    <w:pPr>
      <w:spacing w:after="120"/>
      <w:ind w:left="283"/>
    </w:pPr>
  </w:style>
  <w:style w:type="character" w:customStyle="1" w:styleId="BodyTextIndentChar">
    <w:name w:val="Body Text Indent Char"/>
    <w:basedOn w:val="DefaultParagraphFont"/>
    <w:link w:val="BodyTextIndent"/>
    <w:rsid w:val="00917C66"/>
    <w:rPr>
      <w:rFonts w:ascii="Arial" w:eastAsia="Calibri" w:hAnsi="Arial" w:cs="Times New Roman"/>
      <w:sz w:val="20"/>
      <w:szCs w:val="24"/>
    </w:rPr>
  </w:style>
  <w:style w:type="paragraph" w:styleId="BodyTextFirstIndent2">
    <w:name w:val="Body Text First Indent 2"/>
    <w:basedOn w:val="BodyTextIndent"/>
    <w:link w:val="BodyTextFirstIndent2Char"/>
    <w:uiPriority w:val="99"/>
    <w:semiHidden/>
    <w:unhideWhenUsed/>
    <w:rsid w:val="00917C66"/>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917C66"/>
    <w:rPr>
      <w:rFonts w:ascii="Arial" w:eastAsia="Calibri" w:hAnsi="Arial" w:cs="Times New Roman"/>
      <w:sz w:val="20"/>
      <w:szCs w:val="24"/>
    </w:rPr>
  </w:style>
  <w:style w:type="paragraph" w:styleId="BodyTextIndent2">
    <w:name w:val="Body Text Indent 2"/>
    <w:basedOn w:val="Normal"/>
    <w:link w:val="BodyTextIndent2Char"/>
    <w:unhideWhenUsed/>
    <w:rsid w:val="00917C66"/>
    <w:pPr>
      <w:spacing w:after="120" w:line="480" w:lineRule="auto"/>
      <w:ind w:left="283"/>
    </w:pPr>
  </w:style>
  <w:style w:type="character" w:customStyle="1" w:styleId="BodyTextIndent2Char">
    <w:name w:val="Body Text Indent 2 Char"/>
    <w:basedOn w:val="DefaultParagraphFont"/>
    <w:link w:val="BodyTextIndent2"/>
    <w:rsid w:val="00917C66"/>
    <w:rPr>
      <w:rFonts w:ascii="Arial" w:eastAsia="Calibri" w:hAnsi="Arial" w:cs="Times New Roman"/>
      <w:sz w:val="20"/>
      <w:szCs w:val="24"/>
    </w:rPr>
  </w:style>
  <w:style w:type="paragraph" w:styleId="BodyTextIndent3">
    <w:name w:val="Body Text Indent 3"/>
    <w:basedOn w:val="Normal"/>
    <w:link w:val="BodyTextIndent3Char"/>
    <w:unhideWhenUsed/>
    <w:rsid w:val="00917C66"/>
    <w:pPr>
      <w:spacing w:after="120"/>
      <w:ind w:left="283"/>
    </w:pPr>
    <w:rPr>
      <w:sz w:val="16"/>
      <w:szCs w:val="16"/>
    </w:rPr>
  </w:style>
  <w:style w:type="character" w:customStyle="1" w:styleId="BodyTextIndent3Char">
    <w:name w:val="Body Text Indent 3 Char"/>
    <w:basedOn w:val="DefaultParagraphFont"/>
    <w:link w:val="BodyTextIndent3"/>
    <w:rsid w:val="00917C66"/>
    <w:rPr>
      <w:rFonts w:ascii="Arial" w:eastAsia="Calibri" w:hAnsi="Arial" w:cs="Times New Roman"/>
      <w:sz w:val="16"/>
      <w:szCs w:val="16"/>
    </w:rPr>
  </w:style>
  <w:style w:type="paragraph" w:customStyle="1" w:styleId="BodyTextSummary">
    <w:name w:val="Body Text Summary"/>
    <w:basedOn w:val="BodyText"/>
    <w:semiHidden/>
    <w:rsid w:val="00917C66"/>
    <w:pPr>
      <w:spacing w:line="300" w:lineRule="auto"/>
    </w:pPr>
    <w:rPr>
      <w:rFonts w:asciiTheme="minorHAnsi" w:hAnsiTheme="minorHAnsi" w:cstheme="minorHAnsi"/>
      <w:color w:val="F47321"/>
      <w:sz w:val="24"/>
    </w:rPr>
  </w:style>
  <w:style w:type="paragraph" w:styleId="Caption">
    <w:name w:val="caption"/>
    <w:basedOn w:val="Normal"/>
    <w:next w:val="Normal"/>
    <w:qFormat/>
    <w:rsid w:val="00917C66"/>
    <w:pPr>
      <w:keepNext/>
      <w:spacing w:before="240" w:after="40" w:line="240" w:lineRule="auto"/>
    </w:pPr>
    <w:rPr>
      <w:b/>
      <w:bCs/>
      <w:sz w:val="18"/>
      <w:szCs w:val="18"/>
    </w:rPr>
  </w:style>
  <w:style w:type="paragraph" w:styleId="Closing">
    <w:name w:val="Closing"/>
    <w:basedOn w:val="Normal"/>
    <w:link w:val="ClosingChar"/>
    <w:uiPriority w:val="99"/>
    <w:semiHidden/>
    <w:unhideWhenUsed/>
    <w:rsid w:val="00917C66"/>
    <w:pPr>
      <w:spacing w:after="0" w:line="240" w:lineRule="auto"/>
      <w:ind w:left="4252"/>
    </w:pPr>
  </w:style>
  <w:style w:type="character" w:customStyle="1" w:styleId="ClosingChar">
    <w:name w:val="Closing Char"/>
    <w:basedOn w:val="DefaultParagraphFont"/>
    <w:link w:val="Closing"/>
    <w:uiPriority w:val="99"/>
    <w:semiHidden/>
    <w:rsid w:val="00917C66"/>
    <w:rPr>
      <w:rFonts w:ascii="Arial" w:eastAsia="Calibri" w:hAnsi="Arial" w:cs="Times New Roman"/>
      <w:sz w:val="20"/>
      <w:szCs w:val="24"/>
    </w:rPr>
  </w:style>
  <w:style w:type="paragraph" w:styleId="CommentText">
    <w:name w:val="annotation text"/>
    <w:basedOn w:val="Normal"/>
    <w:link w:val="CommentTextChar"/>
    <w:unhideWhenUsed/>
    <w:rsid w:val="00917C66"/>
    <w:pPr>
      <w:spacing w:line="240" w:lineRule="auto"/>
    </w:pPr>
    <w:rPr>
      <w:szCs w:val="20"/>
    </w:rPr>
  </w:style>
  <w:style w:type="character" w:customStyle="1" w:styleId="CommentTextChar">
    <w:name w:val="Comment Text Char"/>
    <w:basedOn w:val="DefaultParagraphFont"/>
    <w:link w:val="CommentText"/>
    <w:rsid w:val="00917C66"/>
    <w:rPr>
      <w:rFonts w:ascii="Arial" w:eastAsia="Calibri" w:hAnsi="Arial" w:cs="Times New Roman"/>
      <w:sz w:val="20"/>
      <w:szCs w:val="20"/>
    </w:rPr>
  </w:style>
  <w:style w:type="paragraph" w:styleId="CommentSubject">
    <w:name w:val="annotation subject"/>
    <w:basedOn w:val="CommentText"/>
    <w:next w:val="CommentText"/>
    <w:link w:val="CommentSubjectChar"/>
    <w:unhideWhenUsed/>
    <w:rsid w:val="00917C66"/>
    <w:rPr>
      <w:b/>
      <w:bCs/>
    </w:rPr>
  </w:style>
  <w:style w:type="character" w:customStyle="1" w:styleId="CommentSubjectChar">
    <w:name w:val="Comment Subject Char"/>
    <w:basedOn w:val="CommentTextChar"/>
    <w:link w:val="CommentSubject"/>
    <w:rsid w:val="00917C66"/>
    <w:rPr>
      <w:rFonts w:ascii="Arial" w:eastAsia="Calibri" w:hAnsi="Arial" w:cs="Times New Roman"/>
      <w:b/>
      <w:bCs/>
      <w:sz w:val="20"/>
      <w:szCs w:val="20"/>
    </w:rPr>
  </w:style>
  <w:style w:type="paragraph" w:styleId="Date">
    <w:name w:val="Date"/>
    <w:basedOn w:val="Normal"/>
    <w:next w:val="Normal"/>
    <w:link w:val="DateChar"/>
    <w:uiPriority w:val="99"/>
    <w:semiHidden/>
    <w:unhideWhenUsed/>
    <w:rsid w:val="00917C66"/>
  </w:style>
  <w:style w:type="character" w:customStyle="1" w:styleId="DateChar">
    <w:name w:val="Date Char"/>
    <w:basedOn w:val="DefaultParagraphFont"/>
    <w:link w:val="Date"/>
    <w:uiPriority w:val="99"/>
    <w:semiHidden/>
    <w:rsid w:val="00917C66"/>
    <w:rPr>
      <w:rFonts w:ascii="Arial" w:eastAsia="Calibri" w:hAnsi="Arial" w:cs="Times New Roman"/>
      <w:sz w:val="20"/>
      <w:szCs w:val="24"/>
    </w:rPr>
  </w:style>
  <w:style w:type="paragraph" w:styleId="DocumentMap">
    <w:name w:val="Document Map"/>
    <w:basedOn w:val="Normal"/>
    <w:link w:val="DocumentMapChar"/>
    <w:semiHidden/>
    <w:unhideWhenUsed/>
    <w:rsid w:val="00917C6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917C66"/>
    <w:rPr>
      <w:rFonts w:ascii="Tahoma" w:eastAsia="Calibri" w:hAnsi="Tahoma" w:cs="Tahoma"/>
      <w:sz w:val="16"/>
      <w:szCs w:val="16"/>
    </w:rPr>
  </w:style>
  <w:style w:type="paragraph" w:styleId="E-mailSignature">
    <w:name w:val="E-mail Signature"/>
    <w:basedOn w:val="Normal"/>
    <w:link w:val="E-mailSignatureChar"/>
    <w:uiPriority w:val="99"/>
    <w:semiHidden/>
    <w:unhideWhenUsed/>
    <w:rsid w:val="00917C66"/>
    <w:pPr>
      <w:spacing w:after="0" w:line="240" w:lineRule="auto"/>
    </w:pPr>
  </w:style>
  <w:style w:type="character" w:customStyle="1" w:styleId="E-mailSignatureChar">
    <w:name w:val="E-mail Signature Char"/>
    <w:basedOn w:val="DefaultParagraphFont"/>
    <w:link w:val="E-mailSignature"/>
    <w:uiPriority w:val="99"/>
    <w:semiHidden/>
    <w:rsid w:val="00917C66"/>
    <w:rPr>
      <w:rFonts w:ascii="Arial" w:eastAsia="Calibri" w:hAnsi="Arial" w:cs="Times New Roman"/>
      <w:sz w:val="20"/>
      <w:szCs w:val="24"/>
    </w:rPr>
  </w:style>
  <w:style w:type="paragraph" w:styleId="EndnoteText">
    <w:name w:val="endnote text"/>
    <w:basedOn w:val="Normal"/>
    <w:link w:val="EndnoteTextChar"/>
    <w:uiPriority w:val="99"/>
    <w:semiHidden/>
    <w:unhideWhenUsed/>
    <w:rsid w:val="00917C66"/>
    <w:pPr>
      <w:spacing w:after="0" w:line="240" w:lineRule="auto"/>
    </w:pPr>
    <w:rPr>
      <w:szCs w:val="20"/>
    </w:rPr>
  </w:style>
  <w:style w:type="character" w:customStyle="1" w:styleId="EndnoteTextChar">
    <w:name w:val="Endnote Text Char"/>
    <w:basedOn w:val="DefaultParagraphFont"/>
    <w:link w:val="EndnoteText"/>
    <w:uiPriority w:val="99"/>
    <w:semiHidden/>
    <w:rsid w:val="00917C66"/>
    <w:rPr>
      <w:rFonts w:ascii="Arial" w:eastAsia="Calibri" w:hAnsi="Arial" w:cs="Times New Roman"/>
      <w:sz w:val="20"/>
      <w:szCs w:val="20"/>
    </w:rPr>
  </w:style>
  <w:style w:type="paragraph" w:styleId="EnvelopeAddress">
    <w:name w:val="envelope address"/>
    <w:basedOn w:val="Normal"/>
    <w:uiPriority w:val="99"/>
    <w:semiHidden/>
    <w:unhideWhenUsed/>
    <w:rsid w:val="00917C66"/>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917C66"/>
    <w:pPr>
      <w:spacing w:after="0" w:line="240" w:lineRule="auto"/>
    </w:pPr>
    <w:rPr>
      <w:rFonts w:asciiTheme="majorHAnsi" w:eastAsiaTheme="majorEastAsia" w:hAnsiTheme="majorHAnsi" w:cstheme="majorBidi"/>
      <w:szCs w:val="20"/>
    </w:rPr>
  </w:style>
  <w:style w:type="paragraph" w:customStyle="1" w:styleId="Figure">
    <w:name w:val="Figure"/>
    <w:basedOn w:val="Caption"/>
    <w:next w:val="TableFootnote"/>
    <w:qFormat/>
    <w:rsid w:val="00917C66"/>
    <w:pPr>
      <w:shd w:val="clear" w:color="auto" w:fill="F7F5F5"/>
      <w:spacing w:before="0" w:after="0"/>
      <w:jc w:val="center"/>
    </w:pPr>
    <w:rPr>
      <w:noProof/>
      <w:lang w:eastAsia="en-AU"/>
    </w:rPr>
  </w:style>
  <w:style w:type="paragraph" w:customStyle="1" w:styleId="FooterEven">
    <w:name w:val="Footer Even"/>
    <w:basedOn w:val="Normal"/>
    <w:link w:val="FooterEvenChar"/>
    <w:semiHidden/>
    <w:rsid w:val="00917C66"/>
    <w:pPr>
      <w:tabs>
        <w:tab w:val="left" w:pos="947"/>
        <w:tab w:val="right" w:pos="9185"/>
      </w:tabs>
      <w:spacing w:after="0" w:line="240" w:lineRule="auto"/>
    </w:pPr>
    <w:rPr>
      <w:color w:val="F47321"/>
      <w:sz w:val="12"/>
    </w:rPr>
  </w:style>
  <w:style w:type="character" w:customStyle="1" w:styleId="FooterEvenChar">
    <w:name w:val="Footer Even Char"/>
    <w:basedOn w:val="DefaultParagraphFont"/>
    <w:link w:val="FooterEven"/>
    <w:semiHidden/>
    <w:rsid w:val="00917C66"/>
    <w:rPr>
      <w:rFonts w:ascii="Arial" w:eastAsia="Calibri" w:hAnsi="Arial" w:cs="Times New Roman"/>
      <w:color w:val="F47321"/>
      <w:sz w:val="12"/>
      <w:szCs w:val="24"/>
    </w:rPr>
  </w:style>
  <w:style w:type="character" w:styleId="FootnoteReference">
    <w:name w:val="footnote reference"/>
    <w:basedOn w:val="DefaultParagraphFont"/>
    <w:rsid w:val="00917C66"/>
    <w:rPr>
      <w:vertAlign w:val="superscript"/>
    </w:rPr>
  </w:style>
  <w:style w:type="paragraph" w:styleId="FootnoteText">
    <w:name w:val="footnote text"/>
    <w:basedOn w:val="Normal"/>
    <w:link w:val="FootnoteTextChar"/>
    <w:rsid w:val="00917C66"/>
    <w:pPr>
      <w:tabs>
        <w:tab w:val="left" w:pos="180"/>
      </w:tabs>
      <w:spacing w:after="0" w:line="240" w:lineRule="auto"/>
      <w:ind w:left="180" w:hanging="180"/>
      <w:jc w:val="left"/>
    </w:pPr>
    <w:rPr>
      <w:sz w:val="14"/>
      <w:szCs w:val="20"/>
    </w:rPr>
  </w:style>
  <w:style w:type="character" w:customStyle="1" w:styleId="FootnoteTextChar">
    <w:name w:val="Footnote Text Char"/>
    <w:basedOn w:val="DefaultParagraphFont"/>
    <w:link w:val="FootnoteText"/>
    <w:rsid w:val="00917C66"/>
    <w:rPr>
      <w:rFonts w:ascii="Arial" w:eastAsia="Calibri" w:hAnsi="Arial" w:cs="Times New Roman"/>
      <w:sz w:val="14"/>
      <w:szCs w:val="20"/>
    </w:rPr>
  </w:style>
  <w:style w:type="paragraph" w:customStyle="1" w:styleId="ForewordHeading1">
    <w:name w:val="Foreword Heading 1"/>
    <w:basedOn w:val="Heading1"/>
    <w:next w:val="BodyText"/>
    <w:rsid w:val="00917C66"/>
    <w:pPr>
      <w:numPr>
        <w:numId w:val="0"/>
      </w:numPr>
    </w:pPr>
  </w:style>
  <w:style w:type="paragraph" w:customStyle="1" w:styleId="ForewordHeading2">
    <w:name w:val="Foreword Heading 2"/>
    <w:basedOn w:val="Heading2"/>
    <w:next w:val="BodyText"/>
    <w:rsid w:val="00917C66"/>
    <w:pPr>
      <w:numPr>
        <w:ilvl w:val="0"/>
        <w:numId w:val="0"/>
      </w:numPr>
    </w:pPr>
  </w:style>
  <w:style w:type="paragraph" w:customStyle="1" w:styleId="ForewordHeading3">
    <w:name w:val="Foreword Heading 3"/>
    <w:basedOn w:val="Heading3"/>
    <w:next w:val="BodyText"/>
    <w:rsid w:val="00917C66"/>
    <w:pPr>
      <w:numPr>
        <w:ilvl w:val="0"/>
        <w:numId w:val="0"/>
      </w:numPr>
    </w:pPr>
  </w:style>
  <w:style w:type="character" w:customStyle="1" w:styleId="Heading5Char">
    <w:name w:val="Heading 5 Char"/>
    <w:aliases w:val="Level 3 - i Char,Body Text (R) Char,Appendix A to X Char,Heading 5   Appendix A to X Char,Appendix A to X1 Char,Heading 5   Appendix A to X1 Char,Heading 5   Appendix A to X2 Char,Appendix A to X2 Char,Heading 5   Appendix A to X11 Char"/>
    <w:basedOn w:val="DefaultParagraphFont"/>
    <w:link w:val="Heading5"/>
    <w:rsid w:val="00917C66"/>
    <w:rPr>
      <w:rFonts w:asciiTheme="majorHAnsi" w:eastAsiaTheme="majorEastAsia" w:hAnsiTheme="majorHAnsi" w:cstheme="majorBidi"/>
      <w:b/>
      <w:sz w:val="20"/>
      <w:szCs w:val="24"/>
    </w:rPr>
  </w:style>
  <w:style w:type="character" w:customStyle="1" w:styleId="Heading6Char">
    <w:name w:val="Heading 6 Char"/>
    <w:aliases w:val="Legal Level 1. Char,Level 1 Char,Heading 6  Appendix Y &amp; Z Char,Heading 6  Appendix Y &amp; Z1 Char,Heading 6  Appendix Y &amp; Z2 Char,Heading 6  Appendix Y &amp; Z11 Char,H6 Char"/>
    <w:basedOn w:val="DefaultParagraphFont"/>
    <w:link w:val="Heading6"/>
    <w:rsid w:val="00917C66"/>
    <w:rPr>
      <w:rFonts w:asciiTheme="majorHAnsi" w:eastAsiaTheme="majorEastAsia" w:hAnsiTheme="majorHAnsi" w:cstheme="majorBidi"/>
      <w:i/>
      <w:iCs/>
      <w:sz w:val="20"/>
      <w:szCs w:val="24"/>
    </w:rPr>
  </w:style>
  <w:style w:type="character" w:customStyle="1" w:styleId="Heading7Char">
    <w:name w:val="Heading 7 Char"/>
    <w:basedOn w:val="DefaultParagraphFont"/>
    <w:link w:val="Heading7"/>
    <w:rsid w:val="00917C66"/>
    <w:rPr>
      <w:rFonts w:asciiTheme="majorHAnsi" w:eastAsiaTheme="majorEastAsia" w:hAnsiTheme="majorHAnsi" w:cstheme="majorBidi"/>
      <w:i/>
      <w:iCs/>
      <w:color w:val="404040" w:themeColor="text1" w:themeTint="BF"/>
      <w:sz w:val="20"/>
      <w:szCs w:val="24"/>
    </w:rPr>
  </w:style>
  <w:style w:type="character" w:customStyle="1" w:styleId="Heading8Char">
    <w:name w:val="Heading 8 Char"/>
    <w:basedOn w:val="DefaultParagraphFont"/>
    <w:link w:val="Heading8"/>
    <w:rsid w:val="00917C6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917C66"/>
    <w:rPr>
      <w:rFonts w:asciiTheme="majorHAnsi" w:eastAsiaTheme="majorEastAsia" w:hAnsiTheme="majorHAnsi" w:cstheme="majorBidi"/>
      <w:i/>
      <w:iCs/>
      <w:color w:val="404040" w:themeColor="text1" w:themeTint="BF"/>
      <w:sz w:val="20"/>
      <w:szCs w:val="20"/>
    </w:rPr>
  </w:style>
  <w:style w:type="numbering" w:customStyle="1" w:styleId="HeadingList">
    <w:name w:val="Heading List"/>
    <w:uiPriority w:val="99"/>
    <w:rsid w:val="00917C66"/>
    <w:pPr>
      <w:numPr>
        <w:numId w:val="10"/>
      </w:numPr>
    </w:pPr>
  </w:style>
  <w:style w:type="paragraph" w:customStyle="1" w:styleId="Headingu6">
    <w:name w:val="Heading u6"/>
    <w:basedOn w:val="Heading6"/>
    <w:next w:val="BodyText"/>
    <w:semiHidden/>
    <w:rsid w:val="00917C66"/>
    <w:pPr>
      <w:numPr>
        <w:ilvl w:val="0"/>
        <w:numId w:val="0"/>
      </w:numPr>
    </w:pPr>
  </w:style>
  <w:style w:type="paragraph" w:styleId="HTMLAddress">
    <w:name w:val="HTML Address"/>
    <w:basedOn w:val="Normal"/>
    <w:link w:val="HTMLAddressChar"/>
    <w:uiPriority w:val="99"/>
    <w:semiHidden/>
    <w:unhideWhenUsed/>
    <w:rsid w:val="00917C66"/>
    <w:pPr>
      <w:spacing w:after="0" w:line="240" w:lineRule="auto"/>
    </w:pPr>
    <w:rPr>
      <w:i/>
      <w:iCs/>
    </w:rPr>
  </w:style>
  <w:style w:type="character" w:customStyle="1" w:styleId="HTMLAddressChar">
    <w:name w:val="HTML Address Char"/>
    <w:basedOn w:val="DefaultParagraphFont"/>
    <w:link w:val="HTMLAddress"/>
    <w:uiPriority w:val="99"/>
    <w:semiHidden/>
    <w:rsid w:val="00917C66"/>
    <w:rPr>
      <w:rFonts w:ascii="Arial" w:eastAsia="Calibri" w:hAnsi="Arial" w:cs="Times New Roman"/>
      <w:i/>
      <w:iCs/>
      <w:sz w:val="20"/>
      <w:szCs w:val="24"/>
    </w:rPr>
  </w:style>
  <w:style w:type="paragraph" w:styleId="HTMLPreformatted">
    <w:name w:val="HTML Preformatted"/>
    <w:basedOn w:val="Normal"/>
    <w:link w:val="HTMLPreformattedChar"/>
    <w:uiPriority w:val="99"/>
    <w:semiHidden/>
    <w:unhideWhenUsed/>
    <w:rsid w:val="00917C66"/>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917C66"/>
    <w:rPr>
      <w:rFonts w:ascii="Consolas" w:eastAsia="Calibri" w:hAnsi="Consolas" w:cs="Times New Roman"/>
      <w:sz w:val="20"/>
      <w:szCs w:val="20"/>
    </w:rPr>
  </w:style>
  <w:style w:type="character" w:styleId="Hyperlink">
    <w:name w:val="Hyperlink"/>
    <w:basedOn w:val="BodyTextChar"/>
    <w:uiPriority w:val="99"/>
    <w:rsid w:val="00917C66"/>
    <w:rPr>
      <w:rFonts w:asciiTheme="minorHAnsi" w:eastAsia="Calibri" w:hAnsiTheme="minorHAnsi" w:cs="Times New Roman"/>
      <w:b w:val="0"/>
      <w:color w:val="auto"/>
      <w:sz w:val="18"/>
      <w:szCs w:val="24"/>
      <w:u w:val="none"/>
      <w:lang w:eastAsia="en-US"/>
    </w:rPr>
  </w:style>
  <w:style w:type="paragraph" w:styleId="Index1">
    <w:name w:val="index 1"/>
    <w:basedOn w:val="Normal"/>
    <w:next w:val="Normal"/>
    <w:autoRedefine/>
    <w:uiPriority w:val="99"/>
    <w:semiHidden/>
    <w:unhideWhenUsed/>
    <w:rsid w:val="00917C66"/>
    <w:pPr>
      <w:spacing w:after="0" w:line="240" w:lineRule="auto"/>
      <w:ind w:left="200" w:hanging="200"/>
    </w:pPr>
  </w:style>
  <w:style w:type="paragraph" w:styleId="Index2">
    <w:name w:val="index 2"/>
    <w:basedOn w:val="Normal"/>
    <w:next w:val="Normal"/>
    <w:autoRedefine/>
    <w:uiPriority w:val="99"/>
    <w:semiHidden/>
    <w:unhideWhenUsed/>
    <w:rsid w:val="00917C66"/>
    <w:pPr>
      <w:spacing w:after="0" w:line="240" w:lineRule="auto"/>
      <w:ind w:left="400" w:hanging="200"/>
    </w:pPr>
  </w:style>
  <w:style w:type="paragraph" w:styleId="Index3">
    <w:name w:val="index 3"/>
    <w:basedOn w:val="Normal"/>
    <w:next w:val="Normal"/>
    <w:autoRedefine/>
    <w:uiPriority w:val="99"/>
    <w:semiHidden/>
    <w:unhideWhenUsed/>
    <w:rsid w:val="00917C66"/>
    <w:pPr>
      <w:spacing w:after="0" w:line="240" w:lineRule="auto"/>
      <w:ind w:left="600" w:hanging="200"/>
    </w:pPr>
  </w:style>
  <w:style w:type="paragraph" w:styleId="Index4">
    <w:name w:val="index 4"/>
    <w:basedOn w:val="Normal"/>
    <w:next w:val="Normal"/>
    <w:autoRedefine/>
    <w:uiPriority w:val="99"/>
    <w:semiHidden/>
    <w:unhideWhenUsed/>
    <w:rsid w:val="00917C66"/>
    <w:pPr>
      <w:spacing w:after="0" w:line="240" w:lineRule="auto"/>
      <w:ind w:left="800" w:hanging="200"/>
    </w:pPr>
  </w:style>
  <w:style w:type="paragraph" w:styleId="Index5">
    <w:name w:val="index 5"/>
    <w:basedOn w:val="Normal"/>
    <w:next w:val="Normal"/>
    <w:autoRedefine/>
    <w:uiPriority w:val="99"/>
    <w:semiHidden/>
    <w:unhideWhenUsed/>
    <w:rsid w:val="00917C66"/>
    <w:pPr>
      <w:spacing w:after="0" w:line="240" w:lineRule="auto"/>
      <w:ind w:left="1000" w:hanging="200"/>
    </w:pPr>
  </w:style>
  <w:style w:type="paragraph" w:styleId="Index6">
    <w:name w:val="index 6"/>
    <w:basedOn w:val="Normal"/>
    <w:next w:val="Normal"/>
    <w:autoRedefine/>
    <w:uiPriority w:val="99"/>
    <w:semiHidden/>
    <w:unhideWhenUsed/>
    <w:rsid w:val="00917C66"/>
    <w:pPr>
      <w:spacing w:after="0" w:line="240" w:lineRule="auto"/>
      <w:ind w:left="1200" w:hanging="200"/>
    </w:pPr>
  </w:style>
  <w:style w:type="paragraph" w:styleId="Index7">
    <w:name w:val="index 7"/>
    <w:basedOn w:val="Normal"/>
    <w:next w:val="Normal"/>
    <w:autoRedefine/>
    <w:uiPriority w:val="99"/>
    <w:semiHidden/>
    <w:unhideWhenUsed/>
    <w:rsid w:val="00917C66"/>
    <w:pPr>
      <w:spacing w:after="0" w:line="240" w:lineRule="auto"/>
      <w:ind w:left="1400" w:hanging="200"/>
    </w:pPr>
  </w:style>
  <w:style w:type="paragraph" w:styleId="Index8">
    <w:name w:val="index 8"/>
    <w:basedOn w:val="Normal"/>
    <w:next w:val="Normal"/>
    <w:autoRedefine/>
    <w:uiPriority w:val="99"/>
    <w:semiHidden/>
    <w:unhideWhenUsed/>
    <w:rsid w:val="00917C66"/>
    <w:pPr>
      <w:spacing w:after="0" w:line="240" w:lineRule="auto"/>
      <w:ind w:left="1600" w:hanging="200"/>
    </w:pPr>
  </w:style>
  <w:style w:type="paragraph" w:styleId="Index9">
    <w:name w:val="index 9"/>
    <w:basedOn w:val="Normal"/>
    <w:next w:val="Normal"/>
    <w:autoRedefine/>
    <w:uiPriority w:val="99"/>
    <w:semiHidden/>
    <w:unhideWhenUsed/>
    <w:rsid w:val="00917C66"/>
    <w:pPr>
      <w:spacing w:after="0" w:line="240" w:lineRule="auto"/>
      <w:ind w:left="1800" w:hanging="200"/>
    </w:pPr>
  </w:style>
  <w:style w:type="paragraph" w:styleId="IndexHeading">
    <w:name w:val="index heading"/>
    <w:basedOn w:val="Normal"/>
    <w:next w:val="Index1"/>
    <w:uiPriority w:val="99"/>
    <w:semiHidden/>
    <w:unhideWhenUsed/>
    <w:rsid w:val="00917C66"/>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rsid w:val="00917C66"/>
    <w:pPr>
      <w:pBdr>
        <w:bottom w:val="single" w:sz="4" w:space="4" w:color="FFC222" w:themeColor="accent1"/>
      </w:pBdr>
      <w:spacing w:before="200" w:after="280"/>
      <w:ind w:left="936" w:right="936"/>
    </w:pPr>
    <w:rPr>
      <w:b/>
      <w:bCs/>
      <w:i/>
      <w:iCs/>
      <w:color w:val="FFC222" w:themeColor="accent1"/>
    </w:rPr>
  </w:style>
  <w:style w:type="character" w:customStyle="1" w:styleId="IntenseQuoteChar">
    <w:name w:val="Intense Quote Char"/>
    <w:basedOn w:val="DefaultParagraphFont"/>
    <w:link w:val="IntenseQuote"/>
    <w:uiPriority w:val="30"/>
    <w:semiHidden/>
    <w:rsid w:val="00917C66"/>
    <w:rPr>
      <w:rFonts w:ascii="Arial" w:eastAsia="Calibri" w:hAnsi="Arial" w:cs="Times New Roman"/>
      <w:b/>
      <w:bCs/>
      <w:i/>
      <w:iCs/>
      <w:color w:val="FFC222" w:themeColor="accent1"/>
      <w:sz w:val="20"/>
      <w:szCs w:val="24"/>
    </w:rPr>
  </w:style>
  <w:style w:type="paragraph" w:styleId="List">
    <w:name w:val="List"/>
    <w:basedOn w:val="Normal"/>
    <w:uiPriority w:val="99"/>
    <w:semiHidden/>
    <w:rsid w:val="00917C66"/>
    <w:pPr>
      <w:ind w:left="283" w:hanging="283"/>
      <w:contextualSpacing/>
    </w:pPr>
  </w:style>
  <w:style w:type="paragraph" w:styleId="List2">
    <w:name w:val="List 2"/>
    <w:basedOn w:val="Normal"/>
    <w:uiPriority w:val="99"/>
    <w:semiHidden/>
    <w:rsid w:val="00917C66"/>
    <w:pPr>
      <w:ind w:left="566" w:hanging="283"/>
      <w:contextualSpacing/>
    </w:pPr>
  </w:style>
  <w:style w:type="paragraph" w:styleId="List3">
    <w:name w:val="List 3"/>
    <w:basedOn w:val="Normal"/>
    <w:uiPriority w:val="99"/>
    <w:semiHidden/>
    <w:rsid w:val="00917C66"/>
    <w:pPr>
      <w:ind w:left="849" w:hanging="283"/>
      <w:contextualSpacing/>
    </w:pPr>
  </w:style>
  <w:style w:type="paragraph" w:styleId="List4">
    <w:name w:val="List 4"/>
    <w:basedOn w:val="Normal"/>
    <w:uiPriority w:val="99"/>
    <w:semiHidden/>
    <w:rsid w:val="00917C66"/>
    <w:pPr>
      <w:ind w:left="1132" w:hanging="283"/>
      <w:contextualSpacing/>
    </w:pPr>
  </w:style>
  <w:style w:type="paragraph" w:styleId="List5">
    <w:name w:val="List 5"/>
    <w:basedOn w:val="Normal"/>
    <w:uiPriority w:val="99"/>
    <w:semiHidden/>
    <w:rsid w:val="00917C66"/>
    <w:pPr>
      <w:ind w:left="1415" w:hanging="283"/>
      <w:contextualSpacing/>
    </w:pPr>
  </w:style>
  <w:style w:type="paragraph" w:styleId="ListBullet">
    <w:name w:val="List Bullet"/>
    <w:basedOn w:val="BodyText"/>
    <w:qFormat/>
    <w:rsid w:val="00917C66"/>
    <w:pPr>
      <w:numPr>
        <w:numId w:val="14"/>
      </w:numPr>
      <w:spacing w:after="60"/>
    </w:pPr>
  </w:style>
  <w:style w:type="paragraph" w:styleId="ListBullet2">
    <w:name w:val="List Bullet 2"/>
    <w:basedOn w:val="Normal"/>
    <w:qFormat/>
    <w:rsid w:val="00917C66"/>
    <w:pPr>
      <w:numPr>
        <w:ilvl w:val="1"/>
        <w:numId w:val="14"/>
      </w:numPr>
      <w:spacing w:after="60" w:line="240" w:lineRule="atLeast"/>
      <w:jc w:val="left"/>
    </w:pPr>
    <w:rPr>
      <w:sz w:val="18"/>
    </w:rPr>
  </w:style>
  <w:style w:type="paragraph" w:styleId="ListBullet3">
    <w:name w:val="List Bullet 3"/>
    <w:basedOn w:val="Normal"/>
    <w:rsid w:val="00917C66"/>
    <w:pPr>
      <w:numPr>
        <w:ilvl w:val="2"/>
        <w:numId w:val="14"/>
      </w:numPr>
      <w:spacing w:after="60" w:line="240" w:lineRule="atLeast"/>
      <w:jc w:val="left"/>
    </w:pPr>
    <w:rPr>
      <w:sz w:val="18"/>
    </w:rPr>
  </w:style>
  <w:style w:type="paragraph" w:styleId="ListBullet4">
    <w:name w:val="List Bullet 4"/>
    <w:basedOn w:val="Normal"/>
    <w:rsid w:val="00917C66"/>
    <w:pPr>
      <w:contextualSpacing/>
    </w:pPr>
  </w:style>
  <w:style w:type="paragraph" w:styleId="ListBullet5">
    <w:name w:val="List Bullet 5"/>
    <w:basedOn w:val="Normal"/>
    <w:rsid w:val="00917C66"/>
    <w:pPr>
      <w:contextualSpacing/>
    </w:pPr>
  </w:style>
  <w:style w:type="paragraph" w:styleId="ListContinue">
    <w:name w:val="List Continue"/>
    <w:basedOn w:val="Normal"/>
    <w:uiPriority w:val="10"/>
    <w:rsid w:val="00917C66"/>
    <w:pPr>
      <w:spacing w:after="60" w:line="240" w:lineRule="atLeast"/>
      <w:ind w:left="425"/>
      <w:jc w:val="left"/>
    </w:pPr>
    <w:rPr>
      <w:sz w:val="18"/>
    </w:rPr>
  </w:style>
  <w:style w:type="paragraph" w:styleId="ListContinue2">
    <w:name w:val="List Continue 2"/>
    <w:basedOn w:val="Normal"/>
    <w:uiPriority w:val="11"/>
    <w:rsid w:val="00917C66"/>
    <w:pPr>
      <w:spacing w:after="60" w:line="240" w:lineRule="atLeast"/>
      <w:ind w:left="709"/>
      <w:jc w:val="left"/>
    </w:pPr>
    <w:rPr>
      <w:sz w:val="18"/>
    </w:rPr>
  </w:style>
  <w:style w:type="paragraph" w:styleId="ListContinue3">
    <w:name w:val="List Continue 3"/>
    <w:basedOn w:val="Normal"/>
    <w:uiPriority w:val="12"/>
    <w:rsid w:val="00917C66"/>
    <w:pPr>
      <w:spacing w:after="60" w:line="240" w:lineRule="atLeast"/>
      <w:ind w:left="992"/>
      <w:jc w:val="left"/>
    </w:pPr>
    <w:rPr>
      <w:sz w:val="18"/>
    </w:rPr>
  </w:style>
  <w:style w:type="paragraph" w:styleId="ListContinue4">
    <w:name w:val="List Continue 4"/>
    <w:basedOn w:val="Normal"/>
    <w:uiPriority w:val="99"/>
    <w:semiHidden/>
    <w:rsid w:val="00917C66"/>
    <w:pPr>
      <w:spacing w:after="120"/>
      <w:ind w:left="1132"/>
      <w:contextualSpacing/>
    </w:pPr>
  </w:style>
  <w:style w:type="paragraph" w:styleId="ListContinue5">
    <w:name w:val="List Continue 5"/>
    <w:basedOn w:val="Normal"/>
    <w:uiPriority w:val="99"/>
    <w:semiHidden/>
    <w:rsid w:val="00917C66"/>
    <w:pPr>
      <w:spacing w:after="120"/>
      <w:ind w:left="1415"/>
      <w:contextualSpacing/>
    </w:pPr>
  </w:style>
  <w:style w:type="paragraph" w:customStyle="1" w:styleId="ListLetter">
    <w:name w:val="List Letter"/>
    <w:basedOn w:val="ListBullet"/>
    <w:uiPriority w:val="9"/>
    <w:rsid w:val="00917C66"/>
    <w:pPr>
      <w:numPr>
        <w:numId w:val="15"/>
      </w:numPr>
    </w:pPr>
  </w:style>
  <w:style w:type="paragraph" w:styleId="ListNumber">
    <w:name w:val="List Number"/>
    <w:basedOn w:val="Normal"/>
    <w:rsid w:val="00917C66"/>
    <w:pPr>
      <w:numPr>
        <w:numId w:val="19"/>
      </w:numPr>
      <w:spacing w:after="85" w:line="240" w:lineRule="atLeast"/>
      <w:jc w:val="left"/>
    </w:pPr>
    <w:rPr>
      <w:sz w:val="18"/>
      <w:szCs w:val="18"/>
    </w:rPr>
  </w:style>
  <w:style w:type="paragraph" w:styleId="ListNumber2">
    <w:name w:val="List Number 2"/>
    <w:basedOn w:val="Normal"/>
    <w:rsid w:val="00917C66"/>
    <w:pPr>
      <w:numPr>
        <w:numId w:val="20"/>
      </w:numPr>
      <w:spacing w:after="85" w:line="240" w:lineRule="atLeast"/>
      <w:contextualSpacing/>
    </w:pPr>
    <w:rPr>
      <w:sz w:val="18"/>
    </w:rPr>
  </w:style>
  <w:style w:type="paragraph" w:styleId="ListNumber3">
    <w:name w:val="List Number 3"/>
    <w:basedOn w:val="Normal"/>
    <w:rsid w:val="00917C66"/>
    <w:pPr>
      <w:numPr>
        <w:numId w:val="17"/>
      </w:numPr>
      <w:spacing w:after="85" w:line="240" w:lineRule="atLeast"/>
      <w:contextualSpacing/>
    </w:pPr>
    <w:rPr>
      <w:sz w:val="18"/>
    </w:rPr>
  </w:style>
  <w:style w:type="paragraph" w:styleId="ListNumber4">
    <w:name w:val="List Number 4"/>
    <w:basedOn w:val="Normal"/>
    <w:unhideWhenUsed/>
    <w:rsid w:val="00917C66"/>
    <w:pPr>
      <w:contextualSpacing/>
    </w:pPr>
  </w:style>
  <w:style w:type="paragraph" w:styleId="ListNumber5">
    <w:name w:val="List Number 5"/>
    <w:basedOn w:val="Normal"/>
    <w:unhideWhenUsed/>
    <w:rsid w:val="00917C66"/>
    <w:pPr>
      <w:contextualSpacing/>
    </w:pPr>
  </w:style>
  <w:style w:type="paragraph" w:styleId="ListParagraph">
    <w:name w:val="List Paragraph"/>
    <w:basedOn w:val="Normal"/>
    <w:uiPriority w:val="34"/>
    <w:qFormat/>
    <w:rsid w:val="00917C66"/>
    <w:pPr>
      <w:ind w:left="720"/>
      <w:contextualSpacing/>
    </w:pPr>
  </w:style>
  <w:style w:type="paragraph" w:styleId="MacroText">
    <w:name w:val="macro"/>
    <w:link w:val="MacroTextChar"/>
    <w:uiPriority w:val="99"/>
    <w:semiHidden/>
    <w:unhideWhenUsed/>
    <w:rsid w:val="00917C66"/>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eastAsia="Calibri" w:hAnsi="Consolas" w:cs="Times New Roman"/>
      <w:sz w:val="20"/>
      <w:szCs w:val="20"/>
    </w:rPr>
  </w:style>
  <w:style w:type="character" w:customStyle="1" w:styleId="MacroTextChar">
    <w:name w:val="Macro Text Char"/>
    <w:basedOn w:val="DefaultParagraphFont"/>
    <w:link w:val="MacroText"/>
    <w:uiPriority w:val="99"/>
    <w:semiHidden/>
    <w:rsid w:val="00917C66"/>
    <w:rPr>
      <w:rFonts w:ascii="Consolas" w:eastAsia="Calibri" w:hAnsi="Consolas" w:cs="Times New Roman"/>
      <w:sz w:val="20"/>
      <w:szCs w:val="20"/>
    </w:rPr>
  </w:style>
  <w:style w:type="paragraph" w:styleId="MessageHeader">
    <w:name w:val="Message Header"/>
    <w:basedOn w:val="Normal"/>
    <w:link w:val="MessageHeaderChar"/>
    <w:uiPriority w:val="99"/>
    <w:semiHidden/>
    <w:unhideWhenUsed/>
    <w:rsid w:val="00917C6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917C66"/>
    <w:rPr>
      <w:rFonts w:asciiTheme="majorHAnsi" w:eastAsiaTheme="majorEastAsia" w:hAnsiTheme="majorHAnsi" w:cstheme="majorBidi"/>
      <w:sz w:val="24"/>
      <w:szCs w:val="24"/>
      <w:shd w:val="pct20" w:color="auto" w:fill="auto"/>
    </w:rPr>
  </w:style>
  <w:style w:type="paragraph" w:styleId="NoSpacing">
    <w:name w:val="No Spacing"/>
    <w:uiPriority w:val="99"/>
    <w:semiHidden/>
    <w:rsid w:val="00917C66"/>
    <w:pPr>
      <w:spacing w:after="0" w:line="240" w:lineRule="auto"/>
      <w:jc w:val="both"/>
    </w:pPr>
    <w:rPr>
      <w:rFonts w:ascii="Arial" w:eastAsia="Calibri" w:hAnsi="Arial" w:cs="Times New Roman"/>
      <w:sz w:val="20"/>
      <w:szCs w:val="24"/>
    </w:rPr>
  </w:style>
  <w:style w:type="paragraph" w:styleId="NormalWeb">
    <w:name w:val="Normal (Web)"/>
    <w:basedOn w:val="Normal"/>
    <w:uiPriority w:val="99"/>
    <w:rsid w:val="00917C66"/>
    <w:rPr>
      <w:rFonts w:ascii="Times New Roman" w:hAnsi="Times New Roman"/>
      <w:sz w:val="24"/>
    </w:rPr>
  </w:style>
  <w:style w:type="paragraph" w:styleId="NormalIndent">
    <w:name w:val="Normal Indent"/>
    <w:aliases w:val="Para,bold"/>
    <w:basedOn w:val="Normal"/>
    <w:link w:val="NormalIndentChar"/>
    <w:rsid w:val="00917C66"/>
    <w:pPr>
      <w:ind w:left="720"/>
    </w:pPr>
  </w:style>
  <w:style w:type="paragraph" w:styleId="NoteHeading">
    <w:name w:val="Note Heading"/>
    <w:basedOn w:val="Normal"/>
    <w:next w:val="Normal"/>
    <w:link w:val="NoteHeadingChar"/>
    <w:uiPriority w:val="99"/>
    <w:semiHidden/>
    <w:rsid w:val="00917C66"/>
    <w:pPr>
      <w:spacing w:after="0" w:line="240" w:lineRule="auto"/>
    </w:pPr>
  </w:style>
  <w:style w:type="character" w:customStyle="1" w:styleId="NoteHeadingChar">
    <w:name w:val="Note Heading Char"/>
    <w:basedOn w:val="DefaultParagraphFont"/>
    <w:link w:val="NoteHeading"/>
    <w:uiPriority w:val="99"/>
    <w:semiHidden/>
    <w:rsid w:val="00917C66"/>
    <w:rPr>
      <w:rFonts w:ascii="Arial" w:eastAsia="Calibri" w:hAnsi="Arial" w:cs="Times New Roman"/>
      <w:sz w:val="20"/>
      <w:szCs w:val="24"/>
    </w:rPr>
  </w:style>
  <w:style w:type="paragraph" w:styleId="PlainText">
    <w:name w:val="Plain Text"/>
    <w:basedOn w:val="Normal"/>
    <w:link w:val="PlainTextChar"/>
    <w:uiPriority w:val="99"/>
    <w:semiHidden/>
    <w:unhideWhenUsed/>
    <w:rsid w:val="00917C6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917C66"/>
    <w:rPr>
      <w:rFonts w:ascii="Consolas" w:eastAsia="Calibri" w:hAnsi="Consolas" w:cs="Times New Roman"/>
      <w:sz w:val="21"/>
      <w:szCs w:val="21"/>
    </w:rPr>
  </w:style>
  <w:style w:type="paragraph" w:customStyle="1" w:styleId="Published">
    <w:name w:val="Published"/>
    <w:semiHidden/>
    <w:rsid w:val="00917C66"/>
    <w:pPr>
      <w:tabs>
        <w:tab w:val="right" w:pos="8037"/>
        <w:tab w:val="right" w:pos="8969"/>
      </w:tabs>
      <w:spacing w:after="0" w:line="240" w:lineRule="auto"/>
    </w:pPr>
    <w:rPr>
      <w:rFonts w:ascii="Arial" w:eastAsia="Calibri" w:hAnsi="Arial" w:cs="Times New Roman"/>
      <w:color w:val="194164"/>
      <w:sz w:val="52"/>
      <w:szCs w:val="52"/>
    </w:rPr>
  </w:style>
  <w:style w:type="paragraph" w:styleId="Quote">
    <w:name w:val="Quote"/>
    <w:basedOn w:val="Normal"/>
    <w:next w:val="Normal"/>
    <w:link w:val="QuoteChar"/>
    <w:uiPriority w:val="29"/>
    <w:semiHidden/>
    <w:rsid w:val="00917C66"/>
    <w:pPr>
      <w:spacing w:after="200" w:line="240" w:lineRule="auto"/>
      <w:jc w:val="right"/>
    </w:pPr>
    <w:rPr>
      <w:i/>
      <w:iCs/>
      <w:color w:val="948671" w:themeColor="accent5"/>
    </w:rPr>
  </w:style>
  <w:style w:type="character" w:customStyle="1" w:styleId="QuoteChar">
    <w:name w:val="Quote Char"/>
    <w:basedOn w:val="DefaultParagraphFont"/>
    <w:link w:val="Quote"/>
    <w:uiPriority w:val="29"/>
    <w:semiHidden/>
    <w:rsid w:val="00917C66"/>
    <w:rPr>
      <w:rFonts w:ascii="Arial" w:eastAsia="Calibri" w:hAnsi="Arial" w:cs="Times New Roman"/>
      <w:i/>
      <w:iCs/>
      <w:color w:val="948671" w:themeColor="accent5"/>
      <w:sz w:val="20"/>
      <w:szCs w:val="24"/>
    </w:rPr>
  </w:style>
  <w:style w:type="paragraph" w:styleId="Salutation">
    <w:name w:val="Salutation"/>
    <w:basedOn w:val="Normal"/>
    <w:next w:val="Normal"/>
    <w:link w:val="SalutationChar"/>
    <w:uiPriority w:val="99"/>
    <w:semiHidden/>
    <w:unhideWhenUsed/>
    <w:rsid w:val="00917C66"/>
  </w:style>
  <w:style w:type="character" w:customStyle="1" w:styleId="SalutationChar">
    <w:name w:val="Salutation Char"/>
    <w:basedOn w:val="DefaultParagraphFont"/>
    <w:link w:val="Salutation"/>
    <w:uiPriority w:val="99"/>
    <w:semiHidden/>
    <w:rsid w:val="00917C66"/>
    <w:rPr>
      <w:rFonts w:ascii="Arial" w:eastAsia="Calibri" w:hAnsi="Arial" w:cs="Times New Roman"/>
      <w:sz w:val="20"/>
      <w:szCs w:val="24"/>
    </w:rPr>
  </w:style>
  <w:style w:type="paragraph" w:styleId="Signature">
    <w:name w:val="Signature"/>
    <w:basedOn w:val="Normal"/>
    <w:link w:val="SignatureChar"/>
    <w:uiPriority w:val="99"/>
    <w:semiHidden/>
    <w:unhideWhenUsed/>
    <w:rsid w:val="00917C66"/>
    <w:pPr>
      <w:spacing w:after="0" w:line="240" w:lineRule="auto"/>
      <w:ind w:left="4252"/>
    </w:pPr>
  </w:style>
  <w:style w:type="character" w:customStyle="1" w:styleId="SignatureChar">
    <w:name w:val="Signature Char"/>
    <w:basedOn w:val="DefaultParagraphFont"/>
    <w:link w:val="Signature"/>
    <w:uiPriority w:val="99"/>
    <w:semiHidden/>
    <w:rsid w:val="00917C66"/>
    <w:rPr>
      <w:rFonts w:ascii="Arial" w:eastAsia="Calibri" w:hAnsi="Arial" w:cs="Times New Roman"/>
      <w:sz w:val="20"/>
      <w:szCs w:val="24"/>
    </w:rPr>
  </w:style>
  <w:style w:type="paragraph" w:styleId="Subtitle">
    <w:name w:val="Subtitle"/>
    <w:basedOn w:val="Normal"/>
    <w:next w:val="Normal"/>
    <w:link w:val="SubtitleChar"/>
    <w:qFormat/>
    <w:rsid w:val="00917C66"/>
    <w:pPr>
      <w:keepNext/>
      <w:numPr>
        <w:ilvl w:val="1"/>
      </w:numPr>
      <w:spacing w:after="0" w:line="240" w:lineRule="auto"/>
      <w:jc w:val="left"/>
    </w:pPr>
    <w:rPr>
      <w:rFonts w:eastAsiaTheme="majorEastAsia" w:cstheme="majorBidi"/>
      <w:iCs/>
      <w:caps/>
      <w:color w:val="F47321"/>
      <w:sz w:val="30"/>
      <w:szCs w:val="30"/>
    </w:rPr>
  </w:style>
  <w:style w:type="character" w:customStyle="1" w:styleId="SubtitleChar">
    <w:name w:val="Subtitle Char"/>
    <w:basedOn w:val="DefaultParagraphFont"/>
    <w:link w:val="Subtitle"/>
    <w:rsid w:val="00917C66"/>
    <w:rPr>
      <w:rFonts w:ascii="Arial" w:eastAsiaTheme="majorEastAsia" w:hAnsi="Arial" w:cstheme="majorBidi"/>
      <w:iCs/>
      <w:caps/>
      <w:color w:val="F47321"/>
      <w:sz w:val="30"/>
      <w:szCs w:val="30"/>
    </w:rPr>
  </w:style>
  <w:style w:type="table" w:customStyle="1" w:styleId="Summary">
    <w:name w:val="Summary"/>
    <w:basedOn w:val="TableNormal"/>
    <w:uiPriority w:val="99"/>
    <w:qFormat/>
    <w:rsid w:val="00917C66"/>
    <w:pPr>
      <w:spacing w:after="0" w:line="240" w:lineRule="auto"/>
    </w:pPr>
    <w:rPr>
      <w:rFonts w:ascii="Arial" w:eastAsia="Calibri" w:hAnsi="Arial" w:cs="Times New Roman"/>
      <w:sz w:val="20"/>
      <w:szCs w:val="20"/>
      <w:lang w:eastAsia="en-AU"/>
    </w:rPr>
    <w:tblPr>
      <w:tblBorders>
        <w:top w:val="single" w:sz="4" w:space="0" w:color="F7F5F5"/>
        <w:left w:val="single" w:sz="4" w:space="0" w:color="F7F5F5"/>
        <w:bottom w:val="single" w:sz="4" w:space="0" w:color="F7F5F5"/>
        <w:right w:val="single" w:sz="4" w:space="0" w:color="F7F5F5"/>
      </w:tblBorders>
      <w:tblCellMar>
        <w:top w:w="80" w:type="dxa"/>
        <w:bottom w:w="80" w:type="dxa"/>
      </w:tblCellMar>
    </w:tblPr>
    <w:tcPr>
      <w:shd w:val="clear" w:color="auto" w:fill="F7F5F5"/>
    </w:tcPr>
  </w:style>
  <w:style w:type="paragraph" w:customStyle="1" w:styleId="TableText">
    <w:name w:val="Table Text"/>
    <w:basedOn w:val="BodyText"/>
    <w:qFormat/>
    <w:rsid w:val="00917C66"/>
    <w:pPr>
      <w:spacing w:before="40" w:after="40" w:line="240" w:lineRule="auto"/>
    </w:pPr>
    <w:rPr>
      <w:sz w:val="16"/>
    </w:rPr>
  </w:style>
  <w:style w:type="paragraph" w:customStyle="1" w:styleId="TableBullet">
    <w:name w:val="Table Bullet"/>
    <w:basedOn w:val="TableText"/>
    <w:qFormat/>
    <w:rsid w:val="00917C66"/>
    <w:pPr>
      <w:numPr>
        <w:numId w:val="22"/>
      </w:numPr>
      <w:contextualSpacing/>
    </w:pPr>
    <w:rPr>
      <w:lang w:eastAsia="en-AU"/>
    </w:rPr>
  </w:style>
  <w:style w:type="paragraph" w:customStyle="1" w:styleId="TableBullet2">
    <w:name w:val="Table Bullet 2"/>
    <w:basedOn w:val="TableBullet"/>
    <w:uiPriority w:val="3"/>
    <w:rsid w:val="00917C66"/>
    <w:pPr>
      <w:numPr>
        <w:ilvl w:val="1"/>
      </w:numPr>
    </w:pPr>
  </w:style>
  <w:style w:type="paragraph" w:customStyle="1" w:styleId="TableBulletContinue">
    <w:name w:val="Table Bullet Continue"/>
    <w:basedOn w:val="TableBullet"/>
    <w:uiPriority w:val="3"/>
    <w:rsid w:val="00917C66"/>
    <w:pPr>
      <w:numPr>
        <w:numId w:val="0"/>
      </w:numPr>
      <w:ind w:left="170"/>
    </w:pPr>
  </w:style>
  <w:style w:type="paragraph" w:customStyle="1" w:styleId="TableBulletContinue2">
    <w:name w:val="Table Bullet Continue 2"/>
    <w:basedOn w:val="TableBullet2"/>
    <w:uiPriority w:val="3"/>
    <w:rsid w:val="00917C66"/>
    <w:pPr>
      <w:numPr>
        <w:numId w:val="0"/>
      </w:numPr>
      <w:ind w:left="340"/>
    </w:pPr>
  </w:style>
  <w:style w:type="paragraph" w:customStyle="1" w:styleId="TableFootnote">
    <w:name w:val="Table Footnote"/>
    <w:basedOn w:val="TableText"/>
    <w:uiPriority w:val="3"/>
    <w:qFormat/>
    <w:rsid w:val="00917C66"/>
    <w:pPr>
      <w:spacing w:after="240"/>
      <w:contextualSpacing/>
    </w:pPr>
    <w:rPr>
      <w:sz w:val="14"/>
    </w:rPr>
  </w:style>
  <w:style w:type="table" w:customStyle="1" w:styleId="TableGridLight1">
    <w:name w:val="Table Grid Light1"/>
    <w:basedOn w:val="TableNormal"/>
    <w:uiPriority w:val="40"/>
    <w:rsid w:val="00917C66"/>
    <w:pPr>
      <w:spacing w:after="0" w:line="240" w:lineRule="auto"/>
    </w:pPr>
    <w:rPr>
      <w:rFonts w:ascii="Arial" w:eastAsia="Calibri" w:hAnsi="Arial" w:cs="Times New Roman"/>
      <w:sz w:val="20"/>
      <w:szCs w:val="20"/>
      <w:lang w:eastAsia="en-A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rontCoverSubtitle">
    <w:name w:val="Front Cover Subtitle"/>
    <w:basedOn w:val="Subtitle"/>
    <w:rsid w:val="00917C66"/>
    <w:rPr>
      <w:lang w:eastAsia="en-AU"/>
    </w:rPr>
  </w:style>
  <w:style w:type="paragraph" w:customStyle="1" w:styleId="TableNumber">
    <w:name w:val="Table Number"/>
    <w:basedOn w:val="TableText"/>
    <w:uiPriority w:val="3"/>
    <w:qFormat/>
    <w:rsid w:val="00917C66"/>
    <w:pPr>
      <w:contextualSpacing/>
      <w:jc w:val="right"/>
    </w:pPr>
  </w:style>
  <w:style w:type="paragraph" w:styleId="TableofAuthorities">
    <w:name w:val="table of authorities"/>
    <w:basedOn w:val="Normal"/>
    <w:next w:val="Normal"/>
    <w:uiPriority w:val="99"/>
    <w:semiHidden/>
    <w:unhideWhenUsed/>
    <w:rsid w:val="00917C66"/>
    <w:pPr>
      <w:spacing w:after="0"/>
      <w:ind w:left="200" w:hanging="200"/>
    </w:pPr>
  </w:style>
  <w:style w:type="paragraph" w:styleId="TableofFigures">
    <w:name w:val="table of figures"/>
    <w:basedOn w:val="Normal"/>
    <w:next w:val="Normal"/>
    <w:uiPriority w:val="99"/>
    <w:semiHidden/>
    <w:rsid w:val="00917C66"/>
    <w:pPr>
      <w:tabs>
        <w:tab w:val="right" w:pos="9180"/>
      </w:tabs>
      <w:spacing w:after="57" w:line="288" w:lineRule="auto"/>
      <w:ind w:left="1134" w:right="184" w:hanging="1134"/>
      <w:contextualSpacing/>
    </w:pPr>
    <w:rPr>
      <w:noProof/>
      <w:color w:val="F37421" w:themeColor="text2"/>
      <w:sz w:val="18"/>
      <w:szCs w:val="22"/>
    </w:rPr>
  </w:style>
  <w:style w:type="paragraph" w:customStyle="1" w:styleId="TableTextCentred">
    <w:name w:val="Table Text Centred"/>
    <w:basedOn w:val="TableText"/>
    <w:uiPriority w:val="3"/>
    <w:rsid w:val="00917C66"/>
    <w:pPr>
      <w:jc w:val="center"/>
    </w:pPr>
  </w:style>
  <w:style w:type="paragraph" w:customStyle="1" w:styleId="TableTitle">
    <w:name w:val="Table Title"/>
    <w:basedOn w:val="BodyText"/>
    <w:uiPriority w:val="2"/>
    <w:qFormat/>
    <w:rsid w:val="00917C66"/>
    <w:pPr>
      <w:keepNext/>
      <w:spacing w:before="60" w:after="60" w:line="240" w:lineRule="auto"/>
    </w:pPr>
    <w:rPr>
      <w:color w:val="000000"/>
      <w:sz w:val="16"/>
    </w:rPr>
  </w:style>
  <w:style w:type="paragraph" w:styleId="Title">
    <w:name w:val="Title"/>
    <w:basedOn w:val="Normal"/>
    <w:next w:val="Normal"/>
    <w:link w:val="TitleChar"/>
    <w:qFormat/>
    <w:rsid w:val="00917C66"/>
    <w:pPr>
      <w:spacing w:after="0" w:line="620" w:lineRule="exact"/>
      <w:contextualSpacing/>
      <w:jc w:val="left"/>
    </w:pPr>
    <w:rPr>
      <w:rFonts w:asciiTheme="majorHAnsi" w:eastAsiaTheme="majorEastAsia" w:hAnsiTheme="majorHAnsi" w:cstheme="majorBidi"/>
      <w:caps/>
      <w:color w:val="194164"/>
      <w:sz w:val="60"/>
      <w:szCs w:val="52"/>
    </w:rPr>
  </w:style>
  <w:style w:type="character" w:customStyle="1" w:styleId="TitleChar">
    <w:name w:val="Title Char"/>
    <w:basedOn w:val="DefaultParagraphFont"/>
    <w:link w:val="Title"/>
    <w:rsid w:val="00917C66"/>
    <w:rPr>
      <w:rFonts w:asciiTheme="majorHAnsi" w:eastAsiaTheme="majorEastAsia" w:hAnsiTheme="majorHAnsi" w:cstheme="majorBidi"/>
      <w:caps/>
      <w:color w:val="194164"/>
      <w:sz w:val="60"/>
      <w:szCs w:val="52"/>
    </w:rPr>
  </w:style>
  <w:style w:type="paragraph" w:styleId="TOCHeading">
    <w:name w:val="TOC Heading"/>
    <w:basedOn w:val="Normal"/>
    <w:next w:val="BodyText"/>
    <w:qFormat/>
    <w:rsid w:val="00917C66"/>
    <w:pPr>
      <w:keepNext/>
      <w:keepLines/>
      <w:spacing w:before="120"/>
      <w:jc w:val="left"/>
    </w:pPr>
    <w:rPr>
      <w:rFonts w:asciiTheme="majorHAnsi" w:hAnsiTheme="majorHAnsi"/>
      <w:caps/>
      <w:color w:val="1E4164" w:themeColor="accent6"/>
      <w:sz w:val="36"/>
    </w:rPr>
  </w:style>
  <w:style w:type="paragraph" w:styleId="TOAHeading">
    <w:name w:val="toa heading"/>
    <w:basedOn w:val="TOCHeading"/>
    <w:next w:val="Normal"/>
    <w:uiPriority w:val="99"/>
    <w:semiHidden/>
    <w:rsid w:val="00917C66"/>
  </w:style>
  <w:style w:type="paragraph" w:styleId="TOC1">
    <w:name w:val="toc 1"/>
    <w:basedOn w:val="Normal"/>
    <w:next w:val="Normal"/>
    <w:uiPriority w:val="39"/>
    <w:rsid w:val="00917C66"/>
    <w:pPr>
      <w:tabs>
        <w:tab w:val="right" w:pos="9180"/>
      </w:tabs>
      <w:spacing w:before="120" w:after="60" w:line="288" w:lineRule="auto"/>
      <w:ind w:left="851" w:right="544" w:hanging="851"/>
      <w:jc w:val="left"/>
    </w:pPr>
    <w:rPr>
      <w:rFonts w:eastAsia="Times New Roman"/>
      <w:b/>
      <w:caps/>
      <w:noProof/>
      <w:color w:val="1E4164" w:themeColor="accent6"/>
      <w:sz w:val="30"/>
    </w:rPr>
  </w:style>
  <w:style w:type="paragraph" w:styleId="TOC2">
    <w:name w:val="toc 2"/>
    <w:basedOn w:val="TOC1"/>
    <w:next w:val="Normal"/>
    <w:uiPriority w:val="39"/>
    <w:rsid w:val="00917C66"/>
    <w:pPr>
      <w:tabs>
        <w:tab w:val="left" w:pos="907"/>
      </w:tabs>
      <w:spacing w:before="0" w:after="120"/>
      <w:ind w:left="907" w:hanging="907"/>
      <w:contextualSpacing/>
    </w:pPr>
    <w:rPr>
      <w:rFonts w:asciiTheme="minorHAnsi" w:eastAsiaTheme="minorEastAsia" w:hAnsiTheme="minorHAnsi" w:cstheme="minorBidi"/>
      <w:b w:val="0"/>
      <w:caps w:val="0"/>
      <w:sz w:val="20"/>
      <w:szCs w:val="22"/>
      <w:lang w:eastAsia="en-AU"/>
    </w:rPr>
  </w:style>
  <w:style w:type="paragraph" w:styleId="TOC3">
    <w:name w:val="toc 3"/>
    <w:next w:val="Normal"/>
    <w:uiPriority w:val="39"/>
    <w:rsid w:val="00917C66"/>
    <w:pPr>
      <w:tabs>
        <w:tab w:val="right" w:pos="9180"/>
      </w:tabs>
      <w:spacing w:before="120" w:after="60" w:line="288" w:lineRule="auto"/>
      <w:ind w:right="567"/>
    </w:pPr>
    <w:rPr>
      <w:rFonts w:ascii="Arial Bold" w:eastAsia="Times New Roman" w:hAnsi="Arial Bold" w:cs="Times New Roman"/>
      <w:b/>
      <w:caps/>
      <w:noProof/>
      <w:color w:val="1E4164" w:themeColor="accent6"/>
      <w:sz w:val="30"/>
    </w:rPr>
  </w:style>
  <w:style w:type="paragraph" w:styleId="TOC4">
    <w:name w:val="toc 4"/>
    <w:basedOn w:val="Normal"/>
    <w:next w:val="Normal"/>
    <w:uiPriority w:val="39"/>
    <w:rsid w:val="00917C66"/>
    <w:pPr>
      <w:tabs>
        <w:tab w:val="right" w:pos="9177"/>
      </w:tabs>
      <w:spacing w:after="120" w:line="288" w:lineRule="auto"/>
      <w:ind w:right="408"/>
      <w:contextualSpacing/>
    </w:pPr>
    <w:rPr>
      <w:noProof/>
      <w:color w:val="1E4164" w:themeColor="accent6"/>
      <w:szCs w:val="18"/>
    </w:rPr>
  </w:style>
  <w:style w:type="paragraph" w:styleId="TOC5">
    <w:name w:val="toc 5"/>
    <w:basedOn w:val="Normal"/>
    <w:next w:val="Normal"/>
    <w:autoRedefine/>
    <w:uiPriority w:val="39"/>
    <w:rsid w:val="00917C66"/>
    <w:pPr>
      <w:tabs>
        <w:tab w:val="left" w:pos="1985"/>
        <w:tab w:val="right" w:pos="9180"/>
      </w:tabs>
      <w:spacing w:before="120" w:after="60" w:line="288" w:lineRule="auto"/>
      <w:ind w:left="1985" w:hanging="1985"/>
      <w:jc w:val="left"/>
    </w:pPr>
    <w:rPr>
      <w:rFonts w:ascii="Arial Bold" w:hAnsi="Arial Bold"/>
      <w:b/>
      <w:caps/>
      <w:noProof/>
      <w:color w:val="1E4164" w:themeColor="accent6"/>
      <w:sz w:val="30"/>
    </w:rPr>
  </w:style>
  <w:style w:type="paragraph" w:styleId="TOC6">
    <w:name w:val="toc 6"/>
    <w:basedOn w:val="Normal"/>
    <w:next w:val="Normal"/>
    <w:autoRedefine/>
    <w:uiPriority w:val="39"/>
    <w:rsid w:val="00917C66"/>
    <w:pPr>
      <w:spacing w:after="100"/>
      <w:ind w:left="1000"/>
    </w:pPr>
  </w:style>
  <w:style w:type="paragraph" w:styleId="TOC7">
    <w:name w:val="toc 7"/>
    <w:basedOn w:val="Normal"/>
    <w:next w:val="Normal"/>
    <w:autoRedefine/>
    <w:uiPriority w:val="39"/>
    <w:rsid w:val="00917C66"/>
    <w:pPr>
      <w:spacing w:after="100"/>
      <w:ind w:left="1200"/>
    </w:pPr>
  </w:style>
  <w:style w:type="paragraph" w:styleId="TOC8">
    <w:name w:val="toc 8"/>
    <w:basedOn w:val="Normal"/>
    <w:next w:val="Normal"/>
    <w:autoRedefine/>
    <w:uiPriority w:val="39"/>
    <w:rsid w:val="00917C66"/>
    <w:pPr>
      <w:spacing w:after="100"/>
      <w:ind w:left="1400"/>
    </w:pPr>
  </w:style>
  <w:style w:type="paragraph" w:styleId="TOC9">
    <w:name w:val="toc 9"/>
    <w:basedOn w:val="Normal"/>
    <w:next w:val="Normal"/>
    <w:autoRedefine/>
    <w:uiPriority w:val="39"/>
    <w:rsid w:val="00917C66"/>
    <w:pPr>
      <w:spacing w:after="100"/>
      <w:ind w:left="1600"/>
    </w:pPr>
  </w:style>
  <w:style w:type="paragraph" w:customStyle="1" w:styleId="ImprintFooter1">
    <w:name w:val="ImprintFooter1"/>
    <w:semiHidden/>
    <w:rsid w:val="00917C66"/>
    <w:pPr>
      <w:pBdr>
        <w:bottom w:val="single" w:sz="6" w:space="2" w:color="auto"/>
      </w:pBdr>
      <w:tabs>
        <w:tab w:val="right" w:pos="9185"/>
      </w:tabs>
      <w:spacing w:after="80" w:line="240" w:lineRule="auto"/>
    </w:pPr>
    <w:rPr>
      <w:rFonts w:ascii="Tw Cen MT" w:eastAsia="Calibri" w:hAnsi="Tw Cen MT" w:cs="Times New Roman"/>
      <w:noProof/>
      <w:sz w:val="16"/>
      <w:szCs w:val="24"/>
      <w:lang w:eastAsia="en-AU"/>
    </w:rPr>
  </w:style>
  <w:style w:type="paragraph" w:customStyle="1" w:styleId="ImprintFooter2">
    <w:name w:val="ImprintFooter2"/>
    <w:basedOn w:val="Normal"/>
    <w:semiHidden/>
    <w:rsid w:val="00917C66"/>
    <w:pPr>
      <w:tabs>
        <w:tab w:val="center" w:pos="2268"/>
        <w:tab w:val="center" w:pos="3828"/>
        <w:tab w:val="center" w:pos="5245"/>
        <w:tab w:val="center" w:pos="7088"/>
        <w:tab w:val="right" w:pos="9185"/>
      </w:tabs>
      <w:spacing w:after="80"/>
      <w:jc w:val="left"/>
    </w:pPr>
    <w:rPr>
      <w:rFonts w:ascii="Tw Cen MT" w:hAnsi="Tw Cen MT"/>
      <w:kern w:val="18"/>
      <w:sz w:val="16"/>
      <w:szCs w:val="19"/>
    </w:rPr>
  </w:style>
  <w:style w:type="paragraph" w:customStyle="1" w:styleId="TableList">
    <w:name w:val="Table List"/>
    <w:uiPriority w:val="3"/>
    <w:semiHidden/>
    <w:rsid w:val="00917C66"/>
    <w:pPr>
      <w:numPr>
        <w:numId w:val="23"/>
      </w:numPr>
      <w:tabs>
        <w:tab w:val="left" w:pos="170"/>
      </w:tabs>
      <w:spacing w:before="40" w:after="40" w:line="240" w:lineRule="auto"/>
    </w:pPr>
    <w:rPr>
      <w:rFonts w:ascii="Arial" w:eastAsia="Calibri" w:hAnsi="Arial" w:cs="Times New Roman"/>
      <w:sz w:val="16"/>
      <w:szCs w:val="24"/>
      <w:lang w:eastAsia="en-AU"/>
    </w:rPr>
  </w:style>
  <w:style w:type="table" w:customStyle="1" w:styleId="AEMOTable">
    <w:name w:val="AEMO Table"/>
    <w:basedOn w:val="TableNormal"/>
    <w:uiPriority w:val="99"/>
    <w:rsid w:val="00917C66"/>
    <w:pPr>
      <w:spacing w:after="0" w:line="240" w:lineRule="auto"/>
    </w:pPr>
    <w:tblPr>
      <w:tblStyleRowBandSize w:val="1"/>
      <w:tblStyleColBandSize w:val="1"/>
      <w:tblBorders>
        <w:insideH w:val="single" w:sz="8" w:space="0" w:color="FFFFFF" w:themeColor="background1"/>
        <w:insideV w:val="single" w:sz="8" w:space="0" w:color="FFFFFF" w:themeColor="background1"/>
      </w:tblBorders>
    </w:tblPr>
    <w:trPr>
      <w:cantSplit/>
    </w:trPr>
    <w:tcPr>
      <w:shd w:val="clear" w:color="auto" w:fill="F2F2F2" w:themeFill="background2" w:themeFillShade="F2"/>
    </w:tcPr>
    <w:tblStylePr w:type="firstRow">
      <w:rPr>
        <w:b/>
      </w:rPr>
      <w:tblPr/>
      <w:trPr>
        <w:tblHeader/>
      </w:trPr>
      <w:tcPr>
        <w:shd w:val="clear" w:color="auto" w:fill="D4CEC6" w:themeFill="accent5" w:themeFillTint="66"/>
      </w:tcPr>
    </w:tblStylePr>
    <w:tblStylePr w:type="firstCol">
      <w:rPr>
        <w:b/>
        <w:color w:val="FFFFFF" w:themeColor="background1"/>
      </w:rPr>
      <w:tblPr/>
      <w:tcPr>
        <w:shd w:val="clear" w:color="auto" w:fill="1E4164" w:themeFill="accent6"/>
      </w:tcPr>
    </w:tblStylePr>
    <w:tblStylePr w:type="band1Vert">
      <w:tblPr/>
      <w:tcPr>
        <w:shd w:val="clear" w:color="auto" w:fill="F9F8F6"/>
      </w:tcPr>
    </w:tblStylePr>
    <w:tblStylePr w:type="band2Vert">
      <w:tblPr/>
      <w:tcPr>
        <w:shd w:val="clear" w:color="auto" w:fill="DCE3E7"/>
      </w:tcPr>
    </w:tblStylePr>
    <w:tblStylePr w:type="band1Horz">
      <w:tblPr/>
      <w:tcPr>
        <w:shd w:val="clear" w:color="auto" w:fill="DCE3E7"/>
      </w:tcPr>
    </w:tblStylePr>
    <w:tblStylePr w:type="band2Horz">
      <w:tblPr/>
      <w:tcPr>
        <w:shd w:val="clear" w:color="auto" w:fill="F2F2F2" w:themeFill="background2" w:themeFillShade="F2"/>
      </w:tcPr>
    </w:tblStylePr>
  </w:style>
  <w:style w:type="paragraph" w:customStyle="1" w:styleId="ListLetter2">
    <w:name w:val="List Letter 2"/>
    <w:basedOn w:val="ListLetter"/>
    <w:uiPriority w:val="10"/>
    <w:rsid w:val="00917C66"/>
    <w:pPr>
      <w:numPr>
        <w:numId w:val="16"/>
      </w:numPr>
    </w:pPr>
  </w:style>
  <w:style w:type="paragraph" w:customStyle="1" w:styleId="ListLetter3">
    <w:name w:val="List Letter 3"/>
    <w:basedOn w:val="ListNumber3"/>
    <w:uiPriority w:val="11"/>
    <w:rsid w:val="00917C66"/>
    <w:pPr>
      <w:numPr>
        <w:numId w:val="18"/>
      </w:numPr>
    </w:pPr>
  </w:style>
  <w:style w:type="paragraph" w:customStyle="1" w:styleId="DocRef">
    <w:name w:val="DocRef"/>
    <w:basedOn w:val="TableText"/>
    <w:rsid w:val="00917C66"/>
  </w:style>
  <w:style w:type="paragraph" w:customStyle="1" w:styleId="EffectDate">
    <w:name w:val="EffectDate"/>
    <w:basedOn w:val="TableText"/>
    <w:rsid w:val="00917C66"/>
  </w:style>
  <w:style w:type="paragraph" w:customStyle="1" w:styleId="ParaNum1">
    <w:name w:val="ParaNum1"/>
    <w:basedOn w:val="BodyText"/>
    <w:rsid w:val="00917C66"/>
    <w:pPr>
      <w:numPr>
        <w:ilvl w:val="3"/>
        <w:numId w:val="37"/>
      </w:numPr>
    </w:pPr>
  </w:style>
  <w:style w:type="paragraph" w:customStyle="1" w:styleId="ParaNum2">
    <w:name w:val="ParaNum2"/>
    <w:basedOn w:val="ParaNum1"/>
    <w:rsid w:val="00917C66"/>
    <w:pPr>
      <w:numPr>
        <w:ilvl w:val="4"/>
      </w:numPr>
    </w:pPr>
  </w:style>
  <w:style w:type="paragraph" w:customStyle="1" w:styleId="ParaNum3">
    <w:name w:val="ParaNum3"/>
    <w:basedOn w:val="ParaNum2"/>
    <w:rsid w:val="00917C66"/>
    <w:pPr>
      <w:numPr>
        <w:ilvl w:val="5"/>
      </w:numPr>
    </w:pPr>
  </w:style>
  <w:style w:type="paragraph" w:customStyle="1" w:styleId="ParaFlw1">
    <w:name w:val="ParaFlw1"/>
    <w:basedOn w:val="BodyText"/>
    <w:rsid w:val="00917C66"/>
    <w:pPr>
      <w:ind w:left="1276"/>
    </w:pPr>
  </w:style>
  <w:style w:type="paragraph" w:customStyle="1" w:styleId="ParaFlw2">
    <w:name w:val="ParaFlw2"/>
    <w:basedOn w:val="BodyText"/>
    <w:rsid w:val="00917C66"/>
    <w:pPr>
      <w:ind w:left="1843"/>
    </w:pPr>
    <w:rPr>
      <w:lang w:eastAsia="en-AU"/>
    </w:rPr>
  </w:style>
  <w:style w:type="paragraph" w:customStyle="1" w:styleId="ParaFlw3">
    <w:name w:val="ParaFlw3"/>
    <w:basedOn w:val="BodyText"/>
    <w:rsid w:val="00917C66"/>
    <w:pPr>
      <w:ind w:left="2410"/>
    </w:pPr>
    <w:rPr>
      <w:lang w:eastAsia="en-AU"/>
    </w:rPr>
  </w:style>
  <w:style w:type="paragraph" w:customStyle="1" w:styleId="TableHeaderText">
    <w:name w:val="Table Header Text"/>
    <w:basedOn w:val="TableText"/>
    <w:rsid w:val="00A11992"/>
    <w:pPr>
      <w:spacing w:before="0" w:after="0"/>
      <w:jc w:val="center"/>
    </w:pPr>
    <w:rPr>
      <w:rFonts w:eastAsia="Times New Roman"/>
      <w:b/>
      <w:sz w:val="22"/>
      <w:szCs w:val="20"/>
      <w:lang w:val="en-NZ"/>
    </w:rPr>
  </w:style>
  <w:style w:type="paragraph" w:customStyle="1" w:styleId="Default">
    <w:name w:val="Default"/>
    <w:rsid w:val="00A11992"/>
    <w:pPr>
      <w:autoSpaceDE w:val="0"/>
      <w:autoSpaceDN w:val="0"/>
      <w:adjustRightInd w:val="0"/>
      <w:spacing w:after="0" w:line="240" w:lineRule="auto"/>
    </w:pPr>
    <w:rPr>
      <w:rFonts w:ascii="Arial" w:eastAsia="Times New Roman" w:hAnsi="Arial" w:cs="Arial"/>
      <w:color w:val="000000"/>
      <w:sz w:val="24"/>
      <w:szCs w:val="24"/>
    </w:rPr>
  </w:style>
  <w:style w:type="character" w:styleId="CommentReference">
    <w:name w:val="annotation reference"/>
    <w:rsid w:val="00317CC7"/>
    <w:rPr>
      <w:sz w:val="16"/>
      <w:szCs w:val="16"/>
    </w:rPr>
  </w:style>
  <w:style w:type="character" w:styleId="PageNumber">
    <w:name w:val="page number"/>
    <w:basedOn w:val="DefaultParagraphFont"/>
    <w:rsid w:val="00317CC7"/>
  </w:style>
  <w:style w:type="paragraph" w:customStyle="1" w:styleId="BodyText1">
    <w:name w:val="Body Text 1"/>
    <w:basedOn w:val="Normal"/>
    <w:rsid w:val="00317CC7"/>
    <w:pPr>
      <w:spacing w:before="240" w:after="120" w:line="240" w:lineRule="auto"/>
    </w:pPr>
    <w:rPr>
      <w:rFonts w:eastAsia="Times New Roman"/>
      <w:sz w:val="22"/>
      <w:szCs w:val="20"/>
    </w:rPr>
  </w:style>
  <w:style w:type="paragraph" w:customStyle="1" w:styleId="BodyText4">
    <w:name w:val="Body Text 4"/>
    <w:basedOn w:val="Normal"/>
    <w:rsid w:val="00317CC7"/>
    <w:pPr>
      <w:spacing w:before="240" w:after="120" w:line="240" w:lineRule="auto"/>
      <w:ind w:left="2126"/>
    </w:pPr>
    <w:rPr>
      <w:rFonts w:eastAsia="Times New Roman"/>
      <w:sz w:val="22"/>
      <w:szCs w:val="20"/>
    </w:rPr>
  </w:style>
  <w:style w:type="paragraph" w:customStyle="1" w:styleId="BodyText5">
    <w:name w:val="Body Text 5"/>
    <w:basedOn w:val="Normal"/>
    <w:rsid w:val="00317CC7"/>
    <w:pPr>
      <w:spacing w:before="240" w:after="120" w:line="240" w:lineRule="auto"/>
      <w:ind w:left="2835"/>
    </w:pPr>
    <w:rPr>
      <w:rFonts w:eastAsia="Times New Roman"/>
      <w:sz w:val="22"/>
      <w:szCs w:val="20"/>
    </w:rPr>
  </w:style>
  <w:style w:type="paragraph" w:customStyle="1" w:styleId="BodyText6">
    <w:name w:val="Body Text 6"/>
    <w:basedOn w:val="Normal"/>
    <w:rsid w:val="00317CC7"/>
    <w:pPr>
      <w:spacing w:before="240" w:after="120" w:line="240" w:lineRule="auto"/>
      <w:ind w:left="3544"/>
    </w:pPr>
    <w:rPr>
      <w:rFonts w:eastAsia="Times New Roman"/>
      <w:sz w:val="22"/>
      <w:szCs w:val="20"/>
    </w:rPr>
  </w:style>
  <w:style w:type="paragraph" w:customStyle="1" w:styleId="DefaultParagraphFont1">
    <w:name w:val="Default Paragraph Font1"/>
    <w:basedOn w:val="Normal"/>
    <w:rsid w:val="00317CC7"/>
    <w:pPr>
      <w:spacing w:before="240" w:after="120" w:line="240" w:lineRule="auto"/>
    </w:pPr>
    <w:rPr>
      <w:rFonts w:eastAsia="Times New Roman"/>
      <w:sz w:val="22"/>
      <w:szCs w:val="20"/>
    </w:rPr>
  </w:style>
  <w:style w:type="paragraph" w:customStyle="1" w:styleId="Annexure">
    <w:name w:val="Annexure"/>
    <w:basedOn w:val="Normal"/>
    <w:next w:val="Normal"/>
    <w:rsid w:val="00317CC7"/>
    <w:pPr>
      <w:numPr>
        <w:numId w:val="1"/>
      </w:numPr>
      <w:spacing w:before="120" w:after="360" w:line="240" w:lineRule="auto"/>
      <w:jc w:val="center"/>
    </w:pPr>
    <w:rPr>
      <w:rFonts w:eastAsia="Times New Roman"/>
      <w:b/>
      <w:sz w:val="28"/>
      <w:szCs w:val="20"/>
    </w:rPr>
  </w:style>
  <w:style w:type="character" w:styleId="FollowedHyperlink">
    <w:name w:val="FollowedHyperlink"/>
    <w:rsid w:val="00317CC7"/>
    <w:rPr>
      <w:color w:val="800080"/>
      <w:u w:val="single"/>
    </w:rPr>
  </w:style>
  <w:style w:type="paragraph" w:customStyle="1" w:styleId="Copy">
    <w:name w:val="Copy"/>
    <w:basedOn w:val="Normal"/>
    <w:rsid w:val="00317CC7"/>
    <w:pPr>
      <w:spacing w:before="120" w:after="120" w:line="240" w:lineRule="auto"/>
    </w:pPr>
    <w:rPr>
      <w:rFonts w:eastAsia="Times New Roman"/>
      <w:b/>
      <w:outline/>
      <w:vanish/>
      <w:color w:val="000000"/>
      <w:sz w:val="72"/>
      <w:szCs w:val="20"/>
      <w14:textOutline w14:w="9525" w14:cap="flat" w14:cmpd="sng" w14:algn="ctr">
        <w14:solidFill>
          <w14:srgbClr w14:val="000000"/>
        </w14:solidFill>
        <w14:prstDash w14:val="solid"/>
        <w14:round/>
      </w14:textOutline>
      <w14:textFill>
        <w14:noFill/>
      </w14:textFill>
    </w:rPr>
  </w:style>
  <w:style w:type="paragraph" w:customStyle="1" w:styleId="CommentBox">
    <w:name w:val="Comment Box"/>
    <w:basedOn w:val="Normal"/>
    <w:rsid w:val="00317CC7"/>
    <w:pPr>
      <w:pBdr>
        <w:top w:val="single" w:sz="4" w:space="1" w:color="auto"/>
        <w:left w:val="single" w:sz="4" w:space="4" w:color="auto"/>
        <w:bottom w:val="single" w:sz="4" w:space="1" w:color="auto"/>
        <w:right w:val="single" w:sz="4" w:space="4" w:color="auto"/>
      </w:pBdr>
      <w:shd w:val="pct12" w:color="auto" w:fill="FFFFFF"/>
      <w:spacing w:before="120" w:after="120" w:line="240" w:lineRule="auto"/>
    </w:pPr>
    <w:rPr>
      <w:rFonts w:eastAsia="Times New Roman"/>
      <w:vanish/>
      <w:sz w:val="22"/>
      <w:szCs w:val="20"/>
    </w:rPr>
  </w:style>
  <w:style w:type="paragraph" w:customStyle="1" w:styleId="NumberdList1">
    <w:name w:val="Numberd List 1"/>
    <w:basedOn w:val="Normal"/>
    <w:rsid w:val="00317CC7"/>
    <w:pPr>
      <w:numPr>
        <w:numId w:val="3"/>
      </w:numPr>
      <w:spacing w:before="120" w:after="120" w:line="240" w:lineRule="auto"/>
    </w:pPr>
    <w:rPr>
      <w:rFonts w:ascii="Times New Roman" w:eastAsia="Times New Roman" w:hAnsi="Times New Roman"/>
      <w:sz w:val="24"/>
      <w:szCs w:val="20"/>
    </w:rPr>
  </w:style>
  <w:style w:type="paragraph" w:customStyle="1" w:styleId="ParaFlw0">
    <w:name w:val="ParaFlw0"/>
    <w:basedOn w:val="BodyText"/>
    <w:rsid w:val="00917C66"/>
    <w:pPr>
      <w:ind w:left="709"/>
    </w:pPr>
    <w:rPr>
      <w:lang w:eastAsia="en-AU"/>
    </w:rPr>
  </w:style>
  <w:style w:type="paragraph" w:customStyle="1" w:styleId="ContinuedTableLabe">
    <w:name w:val="Continued Table Labe"/>
    <w:basedOn w:val="Normal"/>
    <w:rsid w:val="00317CC7"/>
    <w:pPr>
      <w:spacing w:before="120" w:after="120" w:line="240" w:lineRule="auto"/>
      <w:jc w:val="left"/>
    </w:pPr>
    <w:rPr>
      <w:rFonts w:ascii="Times" w:eastAsia="Times New Roman" w:hAnsi="Times"/>
      <w:b/>
      <w:sz w:val="22"/>
      <w:szCs w:val="20"/>
      <w:lang w:val="en-US"/>
    </w:rPr>
  </w:style>
  <w:style w:type="paragraph" w:customStyle="1" w:styleId="Blockline">
    <w:name w:val="Block line"/>
    <w:basedOn w:val="Heading3"/>
    <w:rsid w:val="00317CC7"/>
    <w:pPr>
      <w:keepLines w:val="0"/>
      <w:numPr>
        <w:numId w:val="2"/>
      </w:numPr>
      <w:tabs>
        <w:tab w:val="clear" w:pos="1417"/>
        <w:tab w:val="num" w:pos="709"/>
      </w:tabs>
      <w:spacing w:before="0" w:after="120" w:line="240" w:lineRule="auto"/>
      <w:ind w:left="709" w:hanging="709"/>
    </w:pPr>
    <w:rPr>
      <w:rFonts w:ascii="Arial" w:eastAsia="Times New Roman" w:hAnsi="Arial" w:cs="Times New Roman"/>
      <w:bCs w:val="0"/>
      <w:color w:val="002060"/>
      <w:sz w:val="22"/>
      <w:szCs w:val="20"/>
    </w:rPr>
  </w:style>
  <w:style w:type="paragraph" w:customStyle="1" w:styleId="BlockLabel">
    <w:name w:val="Block Label"/>
    <w:basedOn w:val="Normal"/>
    <w:next w:val="Normal"/>
    <w:rsid w:val="00317CC7"/>
    <w:pPr>
      <w:spacing w:before="120" w:after="120" w:line="240" w:lineRule="auto"/>
      <w:jc w:val="left"/>
    </w:pPr>
    <w:rPr>
      <w:rFonts w:ascii="Tms Rmn" w:eastAsia="Times New Roman" w:hAnsi="Tms Rmn"/>
      <w:b/>
      <w:sz w:val="22"/>
      <w:szCs w:val="20"/>
      <w:lang w:val="en-US"/>
    </w:rPr>
  </w:style>
  <w:style w:type="paragraph" w:customStyle="1" w:styleId="BulletText1">
    <w:name w:val="Bullet Text 1"/>
    <w:basedOn w:val="Normal"/>
    <w:autoRedefine/>
    <w:rsid w:val="00317CC7"/>
    <w:pPr>
      <w:keepNext/>
      <w:numPr>
        <w:numId w:val="4"/>
      </w:numPr>
      <w:spacing w:before="120" w:after="120" w:line="240" w:lineRule="auto"/>
      <w:jc w:val="left"/>
    </w:pPr>
    <w:rPr>
      <w:rFonts w:eastAsia="Times New Roman"/>
      <w:sz w:val="22"/>
      <w:szCs w:val="20"/>
    </w:rPr>
  </w:style>
  <w:style w:type="paragraph" w:customStyle="1" w:styleId="BulletText2">
    <w:name w:val="Bullet Text 2"/>
    <w:basedOn w:val="BulletText1"/>
    <w:rsid w:val="00317CC7"/>
    <w:pPr>
      <w:numPr>
        <w:numId w:val="5"/>
      </w:numPr>
      <w:tabs>
        <w:tab w:val="clear" w:pos="533"/>
        <w:tab w:val="num" w:pos="0"/>
      </w:tabs>
      <w:ind w:left="709" w:hanging="709"/>
    </w:pPr>
  </w:style>
  <w:style w:type="paragraph" w:customStyle="1" w:styleId="ChapterTitle">
    <w:name w:val="Chapter Title"/>
    <w:basedOn w:val="Normal"/>
    <w:next w:val="Normal"/>
    <w:rsid w:val="00317CC7"/>
    <w:pPr>
      <w:spacing w:before="120" w:line="240" w:lineRule="auto"/>
      <w:jc w:val="center"/>
    </w:pPr>
    <w:rPr>
      <w:rFonts w:eastAsia="Times New Roman"/>
      <w:b/>
      <w:sz w:val="32"/>
      <w:szCs w:val="20"/>
      <w:lang w:val="en-NZ"/>
    </w:rPr>
  </w:style>
  <w:style w:type="paragraph" w:customStyle="1" w:styleId="BlockLine0">
    <w:name w:val="Block Line"/>
    <w:basedOn w:val="Normal"/>
    <w:next w:val="Normal"/>
    <w:rsid w:val="00317CC7"/>
    <w:pPr>
      <w:pBdr>
        <w:top w:val="single" w:sz="6" w:space="1" w:color="auto"/>
        <w:between w:val="single" w:sz="6" w:space="1" w:color="auto"/>
      </w:pBdr>
      <w:spacing w:before="240" w:after="120" w:line="240" w:lineRule="auto"/>
      <w:ind w:left="1700"/>
      <w:jc w:val="left"/>
    </w:pPr>
    <w:rPr>
      <w:rFonts w:eastAsia="Times New Roman"/>
      <w:sz w:val="22"/>
      <w:szCs w:val="20"/>
      <w:lang w:val="en-NZ"/>
    </w:rPr>
  </w:style>
  <w:style w:type="paragraph" w:customStyle="1" w:styleId="ContinuedOnNextPa">
    <w:name w:val="Continued On Next Pa"/>
    <w:basedOn w:val="Normal"/>
    <w:next w:val="Normal"/>
    <w:rsid w:val="00317CC7"/>
    <w:pPr>
      <w:pBdr>
        <w:top w:val="single" w:sz="6" w:space="1" w:color="auto"/>
        <w:between w:val="single" w:sz="6" w:space="1" w:color="auto"/>
      </w:pBdr>
      <w:spacing w:before="120" w:after="120" w:line="240" w:lineRule="auto"/>
      <w:ind w:left="1700"/>
      <w:jc w:val="right"/>
    </w:pPr>
    <w:rPr>
      <w:rFonts w:eastAsia="Times New Roman"/>
      <w:i/>
      <w:sz w:val="22"/>
      <w:szCs w:val="20"/>
      <w:lang w:val="en-NZ"/>
    </w:rPr>
  </w:style>
  <w:style w:type="character" w:styleId="Emphasis">
    <w:name w:val="Emphasis"/>
    <w:qFormat/>
    <w:rsid w:val="00317CC7"/>
    <w:rPr>
      <w:i/>
      <w:iCs/>
    </w:rPr>
  </w:style>
  <w:style w:type="paragraph" w:customStyle="1" w:styleId="TitleStyle">
    <w:name w:val="Title Style"/>
    <w:rsid w:val="00317CC7"/>
    <w:pPr>
      <w:spacing w:after="680" w:line="520" w:lineRule="exact"/>
    </w:pPr>
    <w:rPr>
      <w:rFonts w:ascii="Arial" w:eastAsia="Times New Roman" w:hAnsi="Arial" w:cs="Times New Roman"/>
      <w:caps/>
      <w:color w:val="1E4164"/>
      <w:sz w:val="48"/>
      <w:szCs w:val="20"/>
    </w:rPr>
  </w:style>
  <w:style w:type="paragraph" w:customStyle="1" w:styleId="CoverText">
    <w:name w:val="Cover Text"/>
    <w:basedOn w:val="Normal"/>
    <w:rsid w:val="00317CC7"/>
    <w:pPr>
      <w:framePr w:wrap="around" w:vAnchor="page" w:hAnchor="page" w:x="1419" w:y="5104"/>
      <w:spacing w:after="0" w:line="280" w:lineRule="exact"/>
      <w:jc w:val="left"/>
    </w:pPr>
    <w:rPr>
      <w:rFonts w:eastAsia="Times New Roman"/>
      <w:color w:val="1E4164"/>
      <w:sz w:val="22"/>
      <w:szCs w:val="20"/>
    </w:rPr>
  </w:style>
  <w:style w:type="character" w:customStyle="1" w:styleId="NormalIndentChar">
    <w:name w:val="Normal Indent Char"/>
    <w:aliases w:val="Para Char,bold Char"/>
    <w:link w:val="NormalIndent"/>
    <w:rsid w:val="00317CC7"/>
    <w:rPr>
      <w:rFonts w:ascii="Arial" w:eastAsia="Calibri" w:hAnsi="Arial" w:cs="Times New Roman"/>
      <w:sz w:val="20"/>
      <w:szCs w:val="24"/>
    </w:rPr>
  </w:style>
  <w:style w:type="paragraph" w:styleId="Revision">
    <w:name w:val="Revision"/>
    <w:hidden/>
    <w:uiPriority w:val="99"/>
    <w:semiHidden/>
    <w:rsid w:val="00317CC7"/>
    <w:pPr>
      <w:spacing w:after="0" w:line="240" w:lineRule="auto"/>
    </w:pPr>
    <w:rPr>
      <w:rFonts w:ascii="Arial" w:eastAsia="Times New Roman" w:hAnsi="Arial" w:cs="Times New Roman"/>
      <w:szCs w:val="20"/>
    </w:rPr>
  </w:style>
  <w:style w:type="paragraph" w:customStyle="1" w:styleId="Firstlevel">
    <w:name w:val="First level"/>
    <w:basedOn w:val="Normal"/>
    <w:rsid w:val="00796ABF"/>
    <w:pPr>
      <w:spacing w:after="120" w:line="240" w:lineRule="auto"/>
    </w:pPr>
    <w:rPr>
      <w:rFonts w:eastAsia="Times New Roman"/>
      <w:color w:val="233C64"/>
      <w:sz w:val="24"/>
      <w:szCs w:val="20"/>
    </w:rPr>
  </w:style>
  <w:style w:type="paragraph" w:customStyle="1" w:styleId="AttachmentHeading">
    <w:name w:val="Attachment Heading"/>
    <w:basedOn w:val="Normal"/>
    <w:next w:val="Normal"/>
    <w:rsid w:val="00317CC7"/>
    <w:pPr>
      <w:pageBreakBefore/>
      <w:spacing w:after="220" w:line="240" w:lineRule="auto"/>
      <w:jc w:val="left"/>
    </w:pPr>
    <w:rPr>
      <w:rFonts w:eastAsia="Times New Roman"/>
      <w:b/>
      <w:caps/>
      <w:color w:val="233C64"/>
      <w:sz w:val="24"/>
      <w:szCs w:val="22"/>
    </w:rPr>
  </w:style>
  <w:style w:type="paragraph" w:customStyle="1" w:styleId="Lista0">
    <w:name w:val="List (a)"/>
    <w:basedOn w:val="BodyText"/>
    <w:rsid w:val="00917C66"/>
    <w:pPr>
      <w:numPr>
        <w:numId w:val="11"/>
      </w:numPr>
    </w:pPr>
    <w:rPr>
      <w:lang w:eastAsia="en-AU"/>
    </w:rPr>
  </w:style>
  <w:style w:type="paragraph" w:customStyle="1" w:styleId="Listi">
    <w:name w:val="List (i)"/>
    <w:basedOn w:val="BodyText"/>
    <w:rsid w:val="00917C66"/>
    <w:pPr>
      <w:numPr>
        <w:numId w:val="13"/>
      </w:numPr>
    </w:pPr>
    <w:rPr>
      <w:lang w:eastAsia="en-AU"/>
    </w:rPr>
  </w:style>
  <w:style w:type="paragraph" w:customStyle="1" w:styleId="ListA">
    <w:name w:val="List (A)"/>
    <w:basedOn w:val="BodyText"/>
    <w:rsid w:val="00917C66"/>
    <w:pPr>
      <w:numPr>
        <w:numId w:val="12"/>
      </w:numPr>
    </w:pPr>
    <w:rPr>
      <w:lang w:eastAsia="en-AU"/>
    </w:rPr>
  </w:style>
  <w:style w:type="paragraph" w:customStyle="1" w:styleId="RMRLevel5">
    <w:name w:val="RMR Level 5"/>
    <w:basedOn w:val="Normal"/>
    <w:rsid w:val="00E31C6C"/>
    <w:pPr>
      <w:numPr>
        <w:ilvl w:val="4"/>
        <w:numId w:val="24"/>
      </w:numPr>
      <w:spacing w:before="240" w:after="0" w:line="240" w:lineRule="auto"/>
      <w:jc w:val="left"/>
    </w:pPr>
    <w:rPr>
      <w:rFonts w:ascii="Verdana" w:eastAsia="Times New Roman" w:hAnsi="Verdana"/>
      <w:sz w:val="24"/>
    </w:rPr>
  </w:style>
  <w:style w:type="paragraph" w:customStyle="1" w:styleId="FooterPrec">
    <w:name w:val="FooterPrec"/>
    <w:basedOn w:val="Normal"/>
    <w:rsid w:val="006B33D8"/>
    <w:pPr>
      <w:spacing w:before="120" w:after="120" w:line="240" w:lineRule="auto"/>
      <w:jc w:val="right"/>
    </w:pPr>
    <w:rPr>
      <w:rFonts w:eastAsia="Times New Roman"/>
      <w:sz w:val="16"/>
      <w:szCs w:val="20"/>
    </w:rPr>
  </w:style>
  <w:style w:type="paragraph" w:customStyle="1" w:styleId="Recital">
    <w:name w:val="Recital"/>
    <w:basedOn w:val="Normal"/>
    <w:rsid w:val="006B33D8"/>
    <w:pPr>
      <w:numPr>
        <w:numId w:val="27"/>
      </w:numPr>
      <w:spacing w:before="240" w:after="120" w:line="240" w:lineRule="auto"/>
    </w:pPr>
    <w:rPr>
      <w:rFonts w:eastAsia="Times New Roman"/>
      <w:sz w:val="22"/>
      <w:szCs w:val="20"/>
    </w:rPr>
  </w:style>
  <w:style w:type="paragraph" w:customStyle="1" w:styleId="Schedule">
    <w:name w:val="Schedule"/>
    <w:basedOn w:val="Normal"/>
    <w:next w:val="Normal"/>
    <w:rsid w:val="006B33D8"/>
    <w:pPr>
      <w:numPr>
        <w:numId w:val="26"/>
      </w:numPr>
      <w:spacing w:before="480" w:after="120" w:line="240" w:lineRule="auto"/>
      <w:jc w:val="center"/>
    </w:pPr>
    <w:rPr>
      <w:rFonts w:eastAsia="Times New Roman"/>
      <w:b/>
      <w:sz w:val="28"/>
      <w:szCs w:val="20"/>
    </w:rPr>
  </w:style>
  <w:style w:type="paragraph" w:customStyle="1" w:styleId="Item">
    <w:name w:val="Item"/>
    <w:next w:val="BodyText3"/>
    <w:rsid w:val="006B33D8"/>
    <w:pPr>
      <w:numPr>
        <w:numId w:val="25"/>
      </w:numPr>
      <w:spacing w:before="240" w:after="0" w:line="240" w:lineRule="auto"/>
    </w:pPr>
    <w:rPr>
      <w:rFonts w:ascii="Arial Bold" w:eastAsia="Times New Roman" w:hAnsi="Arial Bold" w:cs="Times New Roman"/>
      <w:b/>
      <w:noProof/>
      <w:szCs w:val="20"/>
    </w:rPr>
  </w:style>
  <w:style w:type="paragraph" w:customStyle="1" w:styleId="Draft">
    <w:name w:val="Draft"/>
    <w:basedOn w:val="Normal"/>
    <w:rsid w:val="006B33D8"/>
    <w:pPr>
      <w:spacing w:before="120" w:after="120" w:line="240" w:lineRule="auto"/>
    </w:pPr>
    <w:rPr>
      <w:rFonts w:eastAsia="Times New Roman"/>
      <w:b/>
      <w:outline/>
      <w:vanish/>
      <w:color w:val="000000"/>
      <w:sz w:val="72"/>
      <w:szCs w:val="20"/>
      <w14:textOutline w14:w="9525" w14:cap="flat" w14:cmpd="sng" w14:algn="ctr">
        <w14:solidFill>
          <w14:srgbClr w14:val="000000"/>
        </w14:solidFill>
        <w14:prstDash w14:val="solid"/>
        <w14:round/>
      </w14:textOutline>
      <w14:textFill>
        <w14:noFill/>
      </w14:textFill>
    </w:rPr>
  </w:style>
  <w:style w:type="paragraph" w:customStyle="1" w:styleId="AText">
    <w:name w:val="AText"/>
    <w:basedOn w:val="Normal"/>
    <w:rsid w:val="006B33D8"/>
    <w:pPr>
      <w:spacing w:before="120" w:after="120" w:line="240" w:lineRule="auto"/>
      <w:jc w:val="left"/>
    </w:pPr>
    <w:rPr>
      <w:rFonts w:eastAsia="Times New Roman"/>
      <w:sz w:val="22"/>
      <w:szCs w:val="20"/>
    </w:rPr>
  </w:style>
  <w:style w:type="paragraph" w:customStyle="1" w:styleId="ICDReference">
    <w:name w:val="ICD Reference"/>
    <w:basedOn w:val="Normal"/>
    <w:rsid w:val="006B33D8"/>
    <w:pPr>
      <w:spacing w:before="240" w:after="120" w:line="240" w:lineRule="auto"/>
    </w:pPr>
    <w:rPr>
      <w:rFonts w:eastAsia="Times New Roman"/>
      <w:i/>
      <w:sz w:val="22"/>
      <w:szCs w:val="20"/>
      <w:lang w:val="en-GB"/>
    </w:rPr>
  </w:style>
  <w:style w:type="paragraph" w:customStyle="1" w:styleId="Table">
    <w:name w:val="Table"/>
    <w:basedOn w:val="Normal"/>
    <w:rsid w:val="006B33D8"/>
    <w:pPr>
      <w:keepLines/>
      <w:spacing w:before="40" w:after="40" w:line="240" w:lineRule="auto"/>
      <w:ind w:left="57" w:right="57"/>
      <w:jc w:val="left"/>
    </w:pPr>
    <w:rPr>
      <w:rFonts w:ascii="Times New Roman" w:eastAsia="Times New Roman" w:hAnsi="Times New Roman"/>
      <w:sz w:val="24"/>
      <w:szCs w:val="20"/>
      <w:lang w:val="en-GB"/>
    </w:rPr>
  </w:style>
  <w:style w:type="paragraph" w:customStyle="1" w:styleId="MapTitleContinued">
    <w:name w:val="Map Title. Continued"/>
    <w:basedOn w:val="Heading4"/>
    <w:rsid w:val="006B33D8"/>
    <w:pPr>
      <w:keepNext w:val="0"/>
      <w:keepLines w:val="0"/>
      <w:numPr>
        <w:ilvl w:val="0"/>
        <w:numId w:val="0"/>
      </w:numPr>
      <w:spacing w:before="0" w:after="240" w:line="240" w:lineRule="auto"/>
      <w:outlineLvl w:val="9"/>
    </w:pPr>
    <w:rPr>
      <w:rFonts w:ascii="Arial" w:eastAsia="Times New Roman" w:hAnsi="Arial" w:cs="Times New Roman"/>
      <w:bCs w:val="0"/>
      <w:iCs w:val="0"/>
      <w:color w:val="auto"/>
      <w:sz w:val="28"/>
      <w:szCs w:val="20"/>
      <w:lang w:val="en-NZ"/>
    </w:rPr>
  </w:style>
  <w:style w:type="paragraph" w:customStyle="1" w:styleId="MemoLine">
    <w:name w:val="Memo Line"/>
    <w:basedOn w:val="BlockLine0"/>
    <w:next w:val="Normal"/>
    <w:rsid w:val="006B33D8"/>
    <w:pPr>
      <w:ind w:left="0"/>
    </w:pPr>
  </w:style>
  <w:style w:type="paragraph" w:customStyle="1" w:styleId="EmbeddedText">
    <w:name w:val="Embedded Text"/>
    <w:basedOn w:val="TableText"/>
    <w:rsid w:val="006B33D8"/>
    <w:pPr>
      <w:spacing w:before="0" w:after="0"/>
    </w:pPr>
    <w:rPr>
      <w:rFonts w:ascii="Times New Roman" w:eastAsia="Times New Roman" w:hAnsi="Times New Roman"/>
      <w:sz w:val="24"/>
      <w:szCs w:val="20"/>
      <w:lang w:val="en-US"/>
    </w:rPr>
  </w:style>
  <w:style w:type="paragraph" w:customStyle="1" w:styleId="AARHeading1">
    <w:name w:val="AAR Heading 1"/>
    <w:basedOn w:val="Normal"/>
    <w:next w:val="AARHeading2"/>
    <w:rsid w:val="006B33D8"/>
    <w:pPr>
      <w:keepNext/>
      <w:pBdr>
        <w:bottom w:val="single" w:sz="4" w:space="3" w:color="auto"/>
      </w:pBdr>
      <w:tabs>
        <w:tab w:val="num" w:pos="709"/>
      </w:tabs>
      <w:spacing w:before="360" w:after="120" w:line="312" w:lineRule="auto"/>
      <w:ind w:left="709" w:hanging="709"/>
      <w:jc w:val="left"/>
      <w:outlineLvl w:val="0"/>
    </w:pPr>
    <w:rPr>
      <w:rFonts w:eastAsia="Times New Roman"/>
      <w:b/>
      <w:sz w:val="22"/>
      <w:szCs w:val="20"/>
    </w:rPr>
  </w:style>
  <w:style w:type="paragraph" w:customStyle="1" w:styleId="AARHeading2">
    <w:name w:val="AAR Heading 2"/>
    <w:basedOn w:val="Normal"/>
    <w:next w:val="NormalIndent"/>
    <w:rsid w:val="006B33D8"/>
    <w:pPr>
      <w:keepNext/>
      <w:tabs>
        <w:tab w:val="num" w:pos="709"/>
      </w:tabs>
      <w:spacing w:before="200" w:after="120" w:line="312" w:lineRule="auto"/>
      <w:ind w:left="709" w:hanging="709"/>
      <w:jc w:val="left"/>
      <w:outlineLvl w:val="1"/>
    </w:pPr>
    <w:rPr>
      <w:rFonts w:eastAsia="Times New Roman"/>
      <w:b/>
      <w:szCs w:val="20"/>
    </w:rPr>
  </w:style>
  <w:style w:type="paragraph" w:customStyle="1" w:styleId="AARHeading3">
    <w:name w:val="AAR Heading 3"/>
    <w:basedOn w:val="Normal"/>
    <w:link w:val="AARHeading3Char"/>
    <w:rsid w:val="006B33D8"/>
    <w:pPr>
      <w:tabs>
        <w:tab w:val="num" w:pos="1418"/>
      </w:tabs>
      <w:spacing w:before="100" w:after="120" w:line="312" w:lineRule="auto"/>
      <w:ind w:left="1418" w:hanging="709"/>
      <w:jc w:val="left"/>
      <w:outlineLvl w:val="2"/>
    </w:pPr>
    <w:rPr>
      <w:rFonts w:eastAsia="Times New Roman"/>
      <w:szCs w:val="20"/>
    </w:rPr>
  </w:style>
  <w:style w:type="paragraph" w:customStyle="1" w:styleId="AARHeading4">
    <w:name w:val="AAR Heading 4"/>
    <w:basedOn w:val="Normal"/>
    <w:rsid w:val="006B33D8"/>
    <w:pPr>
      <w:tabs>
        <w:tab w:val="num" w:pos="2126"/>
      </w:tabs>
      <w:spacing w:before="100" w:after="120" w:line="312" w:lineRule="auto"/>
      <w:ind w:left="2126" w:hanging="708"/>
      <w:jc w:val="left"/>
      <w:outlineLvl w:val="3"/>
    </w:pPr>
    <w:rPr>
      <w:rFonts w:eastAsia="Times New Roman"/>
      <w:szCs w:val="20"/>
    </w:rPr>
  </w:style>
  <w:style w:type="paragraph" w:customStyle="1" w:styleId="AARHeading5">
    <w:name w:val="AAR Heading 5"/>
    <w:basedOn w:val="Normal"/>
    <w:rsid w:val="006B33D8"/>
    <w:pPr>
      <w:tabs>
        <w:tab w:val="num" w:pos="2835"/>
      </w:tabs>
      <w:spacing w:before="100" w:after="120" w:line="312" w:lineRule="auto"/>
      <w:ind w:left="2835" w:hanging="709"/>
      <w:jc w:val="left"/>
      <w:outlineLvl w:val="4"/>
    </w:pPr>
    <w:rPr>
      <w:rFonts w:eastAsia="Times New Roman"/>
      <w:szCs w:val="20"/>
    </w:rPr>
  </w:style>
  <w:style w:type="paragraph" w:customStyle="1" w:styleId="AARHeading6">
    <w:name w:val="AAR Heading 6"/>
    <w:basedOn w:val="Normal"/>
    <w:rsid w:val="006B33D8"/>
    <w:pPr>
      <w:tabs>
        <w:tab w:val="num" w:pos="3544"/>
      </w:tabs>
      <w:spacing w:before="100" w:after="120" w:line="312" w:lineRule="auto"/>
      <w:ind w:left="3544" w:hanging="709"/>
      <w:jc w:val="left"/>
      <w:outlineLvl w:val="5"/>
    </w:pPr>
    <w:rPr>
      <w:rFonts w:eastAsia="Times New Roman"/>
      <w:szCs w:val="20"/>
    </w:rPr>
  </w:style>
  <w:style w:type="paragraph" w:customStyle="1" w:styleId="NoteText">
    <w:name w:val="Note Text"/>
    <w:basedOn w:val="BlockText"/>
    <w:rsid w:val="006B33D8"/>
    <w:pPr>
      <w:pBdr>
        <w:top w:val="none" w:sz="0" w:space="0" w:color="auto"/>
        <w:left w:val="none" w:sz="0" w:space="0" w:color="auto"/>
        <w:bottom w:val="none" w:sz="0" w:space="0" w:color="auto"/>
        <w:right w:val="none" w:sz="0" w:space="0" w:color="auto"/>
      </w:pBdr>
      <w:spacing w:before="120" w:after="120" w:line="240" w:lineRule="auto"/>
      <w:ind w:left="0" w:right="0"/>
    </w:pPr>
    <w:rPr>
      <w:rFonts w:ascii="Arial" w:eastAsia="Times New Roman" w:hAnsi="Arial" w:cs="Times New Roman"/>
      <w:i w:val="0"/>
      <w:iCs w:val="0"/>
      <w:color w:val="auto"/>
      <w:sz w:val="22"/>
      <w:szCs w:val="20"/>
      <w:lang w:val="en-NZ"/>
    </w:rPr>
  </w:style>
  <w:style w:type="paragraph" w:customStyle="1" w:styleId="heading">
    <w:name w:val="heading"/>
    <w:basedOn w:val="Normal"/>
    <w:rsid w:val="006B33D8"/>
    <w:pPr>
      <w:tabs>
        <w:tab w:val="left" w:pos="567"/>
      </w:tabs>
      <w:spacing w:before="120" w:after="120" w:line="240" w:lineRule="auto"/>
    </w:pPr>
    <w:rPr>
      <w:rFonts w:eastAsia="Times New Roman"/>
      <w:b/>
      <w:sz w:val="28"/>
      <w:szCs w:val="20"/>
      <w:lang w:val="en-GB"/>
    </w:rPr>
  </w:style>
  <w:style w:type="paragraph" w:customStyle="1" w:styleId="NormalClose">
    <w:name w:val="Normal Close"/>
    <w:basedOn w:val="Normal"/>
    <w:rsid w:val="006B33D8"/>
    <w:pPr>
      <w:spacing w:before="120" w:after="120" w:line="240" w:lineRule="auto"/>
      <w:ind w:left="1134"/>
    </w:pPr>
    <w:rPr>
      <w:rFonts w:ascii="Times New Roman" w:eastAsia="Times New Roman" w:hAnsi="Times New Roman"/>
      <w:sz w:val="24"/>
      <w:szCs w:val="20"/>
      <w:lang w:val="en-GB"/>
    </w:rPr>
  </w:style>
  <w:style w:type="character" w:styleId="Strong">
    <w:name w:val="Strong"/>
    <w:qFormat/>
    <w:rsid w:val="006B33D8"/>
    <w:rPr>
      <w:b/>
      <w:bCs/>
    </w:rPr>
  </w:style>
  <w:style w:type="paragraph" w:customStyle="1" w:styleId="Sub-Numbering">
    <w:name w:val="Sub-Numbering"/>
    <w:basedOn w:val="Normal"/>
    <w:rsid w:val="006B33D8"/>
    <w:pPr>
      <w:numPr>
        <w:numId w:val="28"/>
      </w:numPr>
      <w:tabs>
        <w:tab w:val="left" w:pos="1440"/>
        <w:tab w:val="left" w:pos="2160"/>
        <w:tab w:val="left" w:pos="2880"/>
        <w:tab w:val="right" w:pos="9000"/>
      </w:tabs>
      <w:spacing w:before="240" w:after="0" w:line="240" w:lineRule="auto"/>
    </w:pPr>
    <w:rPr>
      <w:rFonts w:ascii="Verdana" w:eastAsia="Times New Roman" w:hAnsi="Verdana"/>
      <w:kern w:val="16"/>
      <w:sz w:val="24"/>
    </w:rPr>
  </w:style>
  <w:style w:type="paragraph" w:customStyle="1" w:styleId="RMRLevel1">
    <w:name w:val="RMR Level 1"/>
    <w:basedOn w:val="Normal"/>
    <w:next w:val="RMRLevel2"/>
    <w:rsid w:val="006B33D8"/>
    <w:pPr>
      <w:spacing w:before="720" w:after="120" w:line="240" w:lineRule="auto"/>
      <w:ind w:left="1411" w:right="1134" w:hanging="709"/>
      <w:jc w:val="center"/>
      <w:outlineLvl w:val="0"/>
    </w:pPr>
    <w:rPr>
      <w:rFonts w:ascii="Arial Black" w:eastAsia="Times New Roman" w:hAnsi="Arial Black"/>
      <w:sz w:val="28"/>
    </w:rPr>
  </w:style>
  <w:style w:type="paragraph" w:customStyle="1" w:styleId="RMRLevel2">
    <w:name w:val="RMR Level 2"/>
    <w:basedOn w:val="Normal"/>
    <w:next w:val="RMRLevel3"/>
    <w:rsid w:val="006B33D8"/>
    <w:pPr>
      <w:keepNext/>
      <w:spacing w:before="360" w:after="60" w:line="240" w:lineRule="auto"/>
      <w:ind w:left="709" w:hanging="709"/>
      <w:jc w:val="left"/>
      <w:outlineLvl w:val="1"/>
    </w:pPr>
    <w:rPr>
      <w:rFonts w:ascii="Verdana" w:eastAsia="Times New Roman" w:hAnsi="Verdana"/>
      <w:b/>
    </w:rPr>
  </w:style>
  <w:style w:type="paragraph" w:customStyle="1" w:styleId="RMRLevel3">
    <w:name w:val="RMR Level 3"/>
    <w:basedOn w:val="Normal"/>
    <w:rsid w:val="006B33D8"/>
    <w:pPr>
      <w:tabs>
        <w:tab w:val="num" w:pos="1309"/>
      </w:tabs>
      <w:spacing w:before="240" w:after="0" w:line="240" w:lineRule="auto"/>
      <w:ind w:left="1309" w:hanging="709"/>
      <w:outlineLvl w:val="2"/>
    </w:pPr>
    <w:rPr>
      <w:rFonts w:ascii="Verdana" w:eastAsia="Times New Roman" w:hAnsi="Verdana"/>
      <w:sz w:val="24"/>
    </w:rPr>
  </w:style>
  <w:style w:type="paragraph" w:customStyle="1" w:styleId="RMRLevel4">
    <w:name w:val="RMR Level 4"/>
    <w:basedOn w:val="Normal"/>
    <w:rsid w:val="006B33D8"/>
    <w:pPr>
      <w:tabs>
        <w:tab w:val="num" w:pos="1418"/>
      </w:tabs>
      <w:spacing w:before="240" w:after="0" w:line="240" w:lineRule="auto"/>
      <w:ind w:left="1418" w:hanging="709"/>
    </w:pPr>
    <w:rPr>
      <w:rFonts w:ascii="Verdana" w:eastAsia="Times New Roman" w:hAnsi="Verdana"/>
      <w:sz w:val="24"/>
    </w:rPr>
  </w:style>
  <w:style w:type="paragraph" w:customStyle="1" w:styleId="RMRNotes">
    <w:name w:val="RMR Notes"/>
    <w:basedOn w:val="Normal"/>
    <w:rsid w:val="006B33D8"/>
    <w:pPr>
      <w:spacing w:before="120" w:after="0" w:line="240" w:lineRule="auto"/>
      <w:ind w:left="1418" w:right="1418"/>
    </w:pPr>
    <w:rPr>
      <w:rFonts w:ascii="Verdana" w:eastAsia="Times New Roman" w:hAnsi="Verdana"/>
      <w:sz w:val="18"/>
    </w:rPr>
  </w:style>
  <w:style w:type="paragraph" w:customStyle="1" w:styleId="NotesAndOutlines">
    <w:name w:val="NotesAndOutlines"/>
    <w:basedOn w:val="Normal"/>
    <w:rsid w:val="006B33D8"/>
    <w:pPr>
      <w:spacing w:before="60" w:after="0" w:line="240" w:lineRule="auto"/>
      <w:ind w:left="1440" w:right="1440"/>
    </w:pPr>
    <w:rPr>
      <w:rFonts w:ascii="Verdana" w:eastAsia="Times New Roman" w:hAnsi="Verdana"/>
      <w:kern w:val="16"/>
      <w:sz w:val="18"/>
      <w:szCs w:val="20"/>
    </w:rPr>
  </w:style>
  <w:style w:type="paragraph" w:customStyle="1" w:styleId="RMRChapter">
    <w:name w:val="RMR Chapter"/>
    <w:basedOn w:val="Normal"/>
    <w:next w:val="Normal"/>
    <w:rsid w:val="006B33D8"/>
    <w:pPr>
      <w:spacing w:before="720" w:after="120" w:line="240" w:lineRule="auto"/>
      <w:ind w:right="1134"/>
      <w:jc w:val="center"/>
      <w:outlineLvl w:val="0"/>
    </w:pPr>
    <w:rPr>
      <w:rFonts w:ascii="Verdana" w:eastAsia="Times New Roman" w:hAnsi="Verdana"/>
      <w:b/>
      <w:sz w:val="28"/>
    </w:rPr>
  </w:style>
  <w:style w:type="paragraph" w:customStyle="1" w:styleId="RMRSubchapter">
    <w:name w:val="RMR Subchapter"/>
    <w:basedOn w:val="RMRLevel1"/>
    <w:next w:val="RMRLevel2"/>
    <w:rsid w:val="006B33D8"/>
    <w:pPr>
      <w:keepNext/>
      <w:ind w:left="2400" w:firstLine="0"/>
    </w:pPr>
    <w:rPr>
      <w:rFonts w:ascii="Verdana" w:hAnsi="Verdana"/>
      <w:b/>
      <w:sz w:val="24"/>
    </w:rPr>
  </w:style>
  <w:style w:type="paragraph" w:customStyle="1" w:styleId="RMRDivision">
    <w:name w:val="RMR Division"/>
    <w:basedOn w:val="RMRChapter"/>
    <w:next w:val="RMRLevel2"/>
    <w:rsid w:val="006B33D8"/>
    <w:pPr>
      <w:numPr>
        <w:ilvl w:val="2"/>
      </w:numPr>
    </w:pPr>
    <w:rPr>
      <w:rFonts w:ascii="Arial Bold" w:hAnsi="Arial Bold"/>
      <w:b w:val="0"/>
      <w:i/>
      <w:sz w:val="22"/>
    </w:rPr>
  </w:style>
  <w:style w:type="paragraph" w:customStyle="1" w:styleId="IndentParaLevel1">
    <w:name w:val="IndentParaLevel1"/>
    <w:basedOn w:val="Normal"/>
    <w:link w:val="IndentParaLevel1Char"/>
    <w:rsid w:val="006B33D8"/>
    <w:pPr>
      <w:spacing w:after="220" w:line="240" w:lineRule="auto"/>
      <w:ind w:left="964"/>
      <w:jc w:val="left"/>
    </w:pPr>
    <w:rPr>
      <w:rFonts w:ascii="Times New Roman" w:eastAsia="Times New Roman" w:hAnsi="Times New Roman"/>
      <w:sz w:val="22"/>
    </w:rPr>
  </w:style>
  <w:style w:type="paragraph" w:customStyle="1" w:styleId="IndentParaLevel2">
    <w:name w:val="IndentParaLevel2"/>
    <w:basedOn w:val="Normal"/>
    <w:link w:val="IndentParaLevel2Char"/>
    <w:rsid w:val="006B33D8"/>
    <w:pPr>
      <w:spacing w:after="220" w:line="240" w:lineRule="auto"/>
      <w:ind w:left="1928"/>
      <w:jc w:val="left"/>
    </w:pPr>
    <w:rPr>
      <w:rFonts w:ascii="Times New Roman" w:eastAsia="Times New Roman" w:hAnsi="Times New Roman"/>
      <w:sz w:val="22"/>
    </w:rPr>
  </w:style>
  <w:style w:type="paragraph" w:customStyle="1" w:styleId="IndentParaLevel3">
    <w:name w:val="IndentParaLevel3"/>
    <w:basedOn w:val="Normal"/>
    <w:link w:val="IndentParaLevel3Char"/>
    <w:rsid w:val="006B33D8"/>
    <w:pPr>
      <w:spacing w:after="220" w:line="240" w:lineRule="auto"/>
      <w:ind w:left="2892"/>
      <w:jc w:val="left"/>
    </w:pPr>
    <w:rPr>
      <w:rFonts w:ascii="Times New Roman" w:eastAsia="Times New Roman" w:hAnsi="Times New Roman"/>
      <w:sz w:val="22"/>
    </w:rPr>
  </w:style>
  <w:style w:type="character" w:customStyle="1" w:styleId="AEMO-DraftStatus">
    <w:name w:val="AEMO-DraftStatus"/>
    <w:rsid w:val="006B33D8"/>
    <w:rPr>
      <w:caps/>
      <w:sz w:val="18"/>
      <w:szCs w:val="18"/>
    </w:rPr>
  </w:style>
  <w:style w:type="character" w:customStyle="1" w:styleId="AEMO-AddBlue">
    <w:name w:val="AEMO - Add Blue"/>
    <w:rsid w:val="006B33D8"/>
    <w:rPr>
      <w:color w:val="1E4164"/>
    </w:rPr>
  </w:style>
  <w:style w:type="character" w:customStyle="1" w:styleId="AARHeading3Char">
    <w:name w:val="AAR Heading 3 Char"/>
    <w:link w:val="AARHeading3"/>
    <w:rsid w:val="006B33D8"/>
    <w:rPr>
      <w:rFonts w:ascii="Arial" w:eastAsia="Times New Roman" w:hAnsi="Arial" w:cs="Times New Roman"/>
      <w:sz w:val="20"/>
      <w:szCs w:val="20"/>
    </w:rPr>
  </w:style>
  <w:style w:type="paragraph" w:customStyle="1" w:styleId="level2">
    <w:name w:val="level2"/>
    <w:basedOn w:val="Normal"/>
    <w:autoRedefine/>
    <w:rsid w:val="006B33D8"/>
    <w:pPr>
      <w:keepNext/>
      <w:spacing w:after="120" w:line="240" w:lineRule="auto"/>
      <w:jc w:val="left"/>
    </w:pPr>
    <w:rPr>
      <w:rFonts w:eastAsia="Times New Roman"/>
      <w:b/>
      <w:color w:val="233C64"/>
      <w:szCs w:val="20"/>
    </w:rPr>
  </w:style>
  <w:style w:type="character" w:customStyle="1" w:styleId="AuthorNote">
    <w:name w:val="Author Note"/>
    <w:aliases w:val="AN"/>
    <w:rsid w:val="006B33D8"/>
    <w:rPr>
      <w:rFonts w:ascii="Arial Narrow" w:hAnsi="Arial Narrow"/>
      <w:vanish/>
      <w:color w:val="0000FF"/>
    </w:rPr>
  </w:style>
  <w:style w:type="paragraph" w:customStyle="1" w:styleId="GeneralHeading">
    <w:name w:val="General Heading"/>
    <w:basedOn w:val="Normal"/>
    <w:next w:val="Normal"/>
    <w:rsid w:val="006B33D8"/>
    <w:pPr>
      <w:keepNext/>
      <w:spacing w:before="240" w:after="120" w:line="240" w:lineRule="auto"/>
      <w:jc w:val="left"/>
    </w:pPr>
    <w:rPr>
      <w:rFonts w:eastAsia="Times New Roman"/>
      <w:b/>
      <w:color w:val="233C64"/>
      <w:sz w:val="24"/>
      <w:szCs w:val="20"/>
    </w:rPr>
  </w:style>
  <w:style w:type="paragraph" w:customStyle="1" w:styleId="GuideNote">
    <w:name w:val="Guide Note"/>
    <w:aliases w:val="GN"/>
    <w:basedOn w:val="Normal"/>
    <w:rsid w:val="006B33D8"/>
    <w:pPr>
      <w:spacing w:after="120" w:line="240" w:lineRule="auto"/>
      <w:jc w:val="left"/>
    </w:pPr>
    <w:rPr>
      <w:rFonts w:eastAsia="Times New Roman"/>
      <w:vanish/>
      <w:color w:val="800080"/>
      <w:sz w:val="24"/>
      <w:szCs w:val="20"/>
    </w:rPr>
  </w:style>
  <w:style w:type="paragraph" w:customStyle="1" w:styleId="Heading-Att">
    <w:name w:val="Heading - Att"/>
    <w:basedOn w:val="Normal"/>
    <w:next w:val="Normal"/>
    <w:autoRedefine/>
    <w:rsid w:val="006B33D8"/>
    <w:pPr>
      <w:numPr>
        <w:numId w:val="29"/>
      </w:numPr>
      <w:spacing w:after="360" w:line="240" w:lineRule="auto"/>
      <w:ind w:left="737" w:hanging="737"/>
      <w:jc w:val="left"/>
    </w:pPr>
    <w:rPr>
      <w:rFonts w:eastAsia="Times New Roman"/>
      <w:b/>
      <w:color w:val="233C64"/>
      <w:sz w:val="28"/>
      <w:szCs w:val="20"/>
    </w:rPr>
  </w:style>
  <w:style w:type="paragraph" w:customStyle="1" w:styleId="PartyRecital">
    <w:name w:val="Party Recital"/>
    <w:basedOn w:val="Normal"/>
    <w:rsid w:val="006B33D8"/>
    <w:pPr>
      <w:spacing w:before="180" w:after="60" w:line="240" w:lineRule="auto"/>
      <w:ind w:left="284"/>
      <w:jc w:val="left"/>
    </w:pPr>
    <w:rPr>
      <w:rFonts w:eastAsia="Times New Roman"/>
      <w:color w:val="233C64"/>
      <w:sz w:val="24"/>
      <w:szCs w:val="20"/>
    </w:rPr>
  </w:style>
  <w:style w:type="paragraph" w:customStyle="1" w:styleId="WPNote">
    <w:name w:val="WP Note"/>
    <w:aliases w:val="WPN"/>
    <w:basedOn w:val="Normal"/>
    <w:rsid w:val="006B33D8"/>
    <w:pPr>
      <w:spacing w:after="120" w:line="240" w:lineRule="auto"/>
      <w:jc w:val="left"/>
    </w:pPr>
    <w:rPr>
      <w:rFonts w:eastAsia="Times New Roman"/>
      <w:vanish/>
      <w:color w:val="FF00FF"/>
      <w:sz w:val="24"/>
      <w:szCs w:val="20"/>
    </w:rPr>
  </w:style>
  <w:style w:type="paragraph" w:customStyle="1" w:styleId="HeaderTitle">
    <w:name w:val="Header Title"/>
    <w:basedOn w:val="Normal"/>
    <w:rsid w:val="006B33D8"/>
    <w:pPr>
      <w:spacing w:after="120" w:line="240" w:lineRule="auto"/>
      <w:jc w:val="left"/>
    </w:pPr>
    <w:rPr>
      <w:rFonts w:eastAsia="Times New Roman"/>
      <w:b/>
      <w:color w:val="233C64"/>
      <w:sz w:val="36"/>
      <w:szCs w:val="20"/>
    </w:rPr>
  </w:style>
  <w:style w:type="paragraph" w:customStyle="1" w:styleId="SecondLevel">
    <w:name w:val="Second Level"/>
    <w:basedOn w:val="SecondLevela"/>
    <w:link w:val="SecondLevelChar"/>
    <w:rsid w:val="006B33D8"/>
    <w:pPr>
      <w:ind w:firstLine="0"/>
    </w:pPr>
  </w:style>
  <w:style w:type="paragraph" w:customStyle="1" w:styleId="SecondLevela">
    <w:name w:val="Second Level (a)"/>
    <w:basedOn w:val="Thirdlevela"/>
    <w:link w:val="SecondLevelaChar"/>
    <w:rsid w:val="006B33D8"/>
    <w:pPr>
      <w:ind w:left="709" w:hanging="709"/>
    </w:pPr>
  </w:style>
  <w:style w:type="paragraph" w:customStyle="1" w:styleId="Thirdlevela">
    <w:name w:val="Third level (a)"/>
    <w:basedOn w:val="Normal"/>
    <w:link w:val="ThirdlevelaChar"/>
    <w:rsid w:val="006B33D8"/>
    <w:pPr>
      <w:spacing w:after="120" w:line="240" w:lineRule="auto"/>
      <w:ind w:left="1276" w:hanging="567"/>
    </w:pPr>
    <w:rPr>
      <w:rFonts w:eastAsia="Times New Roman"/>
      <w:color w:val="233C64"/>
      <w:sz w:val="24"/>
      <w:szCs w:val="20"/>
    </w:rPr>
  </w:style>
  <w:style w:type="character" w:customStyle="1" w:styleId="ThirdlevelaChar">
    <w:name w:val="Third level (a) Char"/>
    <w:link w:val="Thirdlevela"/>
    <w:rsid w:val="006B33D8"/>
    <w:rPr>
      <w:rFonts w:ascii="Arial" w:eastAsia="Times New Roman" w:hAnsi="Arial" w:cs="Times New Roman"/>
      <w:color w:val="233C64"/>
      <w:sz w:val="24"/>
      <w:szCs w:val="20"/>
    </w:rPr>
  </w:style>
  <w:style w:type="character" w:customStyle="1" w:styleId="SecondLevelaChar">
    <w:name w:val="Second Level (a) Char"/>
    <w:link w:val="SecondLevela"/>
    <w:rsid w:val="006B33D8"/>
    <w:rPr>
      <w:rFonts w:ascii="Arial" w:eastAsia="Times New Roman" w:hAnsi="Arial" w:cs="Times New Roman"/>
      <w:color w:val="233C64"/>
      <w:sz w:val="24"/>
      <w:szCs w:val="20"/>
    </w:rPr>
  </w:style>
  <w:style w:type="character" w:customStyle="1" w:styleId="SecondLevelChar">
    <w:name w:val="Second Level Char"/>
    <w:link w:val="SecondLevel"/>
    <w:rsid w:val="006B33D8"/>
    <w:rPr>
      <w:rFonts w:ascii="Arial" w:eastAsia="Times New Roman" w:hAnsi="Arial" w:cs="Times New Roman"/>
      <w:color w:val="233C64"/>
      <w:sz w:val="24"/>
      <w:szCs w:val="20"/>
    </w:rPr>
  </w:style>
  <w:style w:type="paragraph" w:customStyle="1" w:styleId="level3">
    <w:name w:val="level3"/>
    <w:basedOn w:val="Normal"/>
    <w:rsid w:val="006B33D8"/>
    <w:pPr>
      <w:keepNext/>
      <w:keepLines/>
      <w:tabs>
        <w:tab w:val="num" w:pos="709"/>
      </w:tabs>
      <w:spacing w:after="120" w:line="240" w:lineRule="auto"/>
      <w:ind w:left="709" w:hanging="709"/>
      <w:jc w:val="left"/>
    </w:pPr>
    <w:rPr>
      <w:rFonts w:eastAsia="Times New Roman"/>
      <w:b/>
      <w:color w:val="233C64"/>
      <w:sz w:val="24"/>
      <w:szCs w:val="20"/>
    </w:rPr>
  </w:style>
  <w:style w:type="paragraph" w:customStyle="1" w:styleId="level4">
    <w:name w:val="level4"/>
    <w:basedOn w:val="Normal"/>
    <w:rsid w:val="006B33D8"/>
    <w:pPr>
      <w:tabs>
        <w:tab w:val="num" w:pos="1418"/>
      </w:tabs>
      <w:spacing w:after="120" w:line="240" w:lineRule="auto"/>
      <w:ind w:left="1418" w:hanging="709"/>
      <w:jc w:val="left"/>
    </w:pPr>
    <w:rPr>
      <w:rFonts w:eastAsia="Times New Roman"/>
      <w:color w:val="233C64"/>
      <w:sz w:val="24"/>
      <w:szCs w:val="20"/>
    </w:rPr>
  </w:style>
  <w:style w:type="paragraph" w:customStyle="1" w:styleId="level5">
    <w:name w:val="level5"/>
    <w:basedOn w:val="Normal"/>
    <w:rsid w:val="006B33D8"/>
    <w:pPr>
      <w:tabs>
        <w:tab w:val="num" w:pos="2126"/>
      </w:tabs>
      <w:spacing w:after="120" w:line="240" w:lineRule="auto"/>
      <w:ind w:left="2126" w:hanging="708"/>
      <w:jc w:val="left"/>
    </w:pPr>
    <w:rPr>
      <w:rFonts w:eastAsia="Times New Roman"/>
      <w:color w:val="233C64"/>
      <w:sz w:val="24"/>
      <w:szCs w:val="20"/>
    </w:rPr>
  </w:style>
  <w:style w:type="paragraph" w:customStyle="1" w:styleId="level6">
    <w:name w:val="level6"/>
    <w:basedOn w:val="Normal"/>
    <w:rsid w:val="006B33D8"/>
    <w:pPr>
      <w:tabs>
        <w:tab w:val="num" w:pos="2835"/>
      </w:tabs>
      <w:spacing w:after="120" w:line="240" w:lineRule="auto"/>
      <w:ind w:left="2835" w:hanging="709"/>
      <w:jc w:val="left"/>
    </w:pPr>
    <w:rPr>
      <w:rFonts w:eastAsia="Times New Roman"/>
      <w:color w:val="233C64"/>
      <w:sz w:val="24"/>
      <w:szCs w:val="20"/>
    </w:rPr>
  </w:style>
  <w:style w:type="paragraph" w:customStyle="1" w:styleId="GuideHeading1">
    <w:name w:val="Guide Heading 1"/>
    <w:basedOn w:val="Normal"/>
    <w:next w:val="Normal"/>
    <w:rsid w:val="006B33D8"/>
    <w:pPr>
      <w:keepNext/>
      <w:pBdr>
        <w:bottom w:val="single" w:sz="4" w:space="3" w:color="800080"/>
      </w:pBdr>
      <w:spacing w:before="480" w:after="120" w:line="240" w:lineRule="auto"/>
      <w:jc w:val="left"/>
    </w:pPr>
    <w:rPr>
      <w:rFonts w:eastAsia="Times New Roman"/>
      <w:b/>
      <w:vanish/>
      <w:color w:val="800080"/>
      <w:sz w:val="28"/>
      <w:szCs w:val="20"/>
    </w:rPr>
  </w:style>
  <w:style w:type="paragraph" w:customStyle="1" w:styleId="GuideHeading2">
    <w:name w:val="Guide Heading 2"/>
    <w:basedOn w:val="Normal"/>
    <w:next w:val="Normal"/>
    <w:rsid w:val="006B33D8"/>
    <w:pPr>
      <w:keepNext/>
      <w:spacing w:before="240" w:after="120" w:line="240" w:lineRule="auto"/>
      <w:jc w:val="left"/>
    </w:pPr>
    <w:rPr>
      <w:rFonts w:eastAsia="Times New Roman"/>
      <w:b/>
      <w:vanish/>
      <w:color w:val="800080"/>
      <w:sz w:val="24"/>
      <w:szCs w:val="20"/>
    </w:rPr>
  </w:style>
  <w:style w:type="paragraph" w:customStyle="1" w:styleId="530">
    <w:name w:val="530"/>
    <w:rsid w:val="006B33D8"/>
    <w:pPr>
      <w:spacing w:before="120" w:after="0" w:line="240" w:lineRule="auto"/>
    </w:pPr>
    <w:rPr>
      <w:rFonts w:ascii="Garamond" w:eastAsia="Times New Roman" w:hAnsi="Garamond" w:cs="Times New Roman"/>
      <w:sz w:val="24"/>
      <w:szCs w:val="20"/>
    </w:rPr>
  </w:style>
  <w:style w:type="paragraph" w:customStyle="1" w:styleId="regular">
    <w:name w:val="regular"/>
    <w:basedOn w:val="Normal"/>
    <w:rsid w:val="006B33D8"/>
    <w:pPr>
      <w:spacing w:after="0" w:line="240" w:lineRule="auto"/>
    </w:pPr>
    <w:rPr>
      <w:rFonts w:eastAsia="Times New Roman"/>
      <w:color w:val="233C64"/>
      <w:sz w:val="24"/>
      <w:szCs w:val="20"/>
    </w:rPr>
  </w:style>
  <w:style w:type="paragraph" w:customStyle="1" w:styleId="StyleLeft098cmHanging1cm">
    <w:name w:val="Style Left:  0.98 cm Hanging:  1 cm"/>
    <w:basedOn w:val="Normal"/>
    <w:rsid w:val="006B33D8"/>
    <w:pPr>
      <w:spacing w:after="120" w:line="240" w:lineRule="auto"/>
      <w:ind w:left="1134" w:hanging="567"/>
      <w:jc w:val="left"/>
    </w:pPr>
    <w:rPr>
      <w:rFonts w:eastAsia="Times New Roman"/>
      <w:color w:val="233C64"/>
      <w:sz w:val="24"/>
      <w:szCs w:val="20"/>
    </w:rPr>
  </w:style>
  <w:style w:type="paragraph" w:customStyle="1" w:styleId="Thirdleveli">
    <w:name w:val="Third level (i)"/>
    <w:basedOn w:val="Normal"/>
    <w:rsid w:val="006B33D8"/>
    <w:pPr>
      <w:spacing w:after="120" w:line="240" w:lineRule="auto"/>
      <w:ind w:left="1843" w:hanging="567"/>
    </w:pPr>
    <w:rPr>
      <w:rFonts w:eastAsia="Times New Roman"/>
      <w:color w:val="233C64"/>
      <w:sz w:val="24"/>
      <w:szCs w:val="20"/>
    </w:rPr>
  </w:style>
  <w:style w:type="paragraph" w:customStyle="1" w:styleId="Thirdlevelacontinued">
    <w:name w:val="Third level (a) continued"/>
    <w:basedOn w:val="Thirdlevela"/>
    <w:rsid w:val="006B33D8"/>
    <w:pPr>
      <w:ind w:firstLine="0"/>
    </w:pPr>
  </w:style>
  <w:style w:type="paragraph" w:customStyle="1" w:styleId="Definitions">
    <w:name w:val="Definitions"/>
    <w:basedOn w:val="Normal"/>
    <w:rsid w:val="006B33D8"/>
    <w:pPr>
      <w:spacing w:after="120" w:line="240" w:lineRule="auto"/>
    </w:pPr>
    <w:rPr>
      <w:rFonts w:eastAsia="Times New Roman"/>
      <w:color w:val="233C64"/>
      <w:sz w:val="24"/>
      <w:szCs w:val="20"/>
    </w:rPr>
  </w:style>
  <w:style w:type="paragraph" w:customStyle="1" w:styleId="Definitionsa">
    <w:name w:val="Definitions (a)"/>
    <w:basedOn w:val="Definitions"/>
    <w:rsid w:val="006B33D8"/>
    <w:pPr>
      <w:ind w:left="737" w:hanging="737"/>
    </w:pPr>
  </w:style>
  <w:style w:type="character" w:customStyle="1" w:styleId="StyleBlack">
    <w:name w:val="Style Black"/>
    <w:rsid w:val="006B33D8"/>
    <w:rPr>
      <w:color w:val="auto"/>
    </w:rPr>
  </w:style>
  <w:style w:type="paragraph" w:customStyle="1" w:styleId="ThirdlevelaiA">
    <w:name w:val="Third level (a)(i)(A)"/>
    <w:basedOn w:val="Normal"/>
    <w:rsid w:val="006B33D8"/>
    <w:pPr>
      <w:spacing w:after="120" w:line="240" w:lineRule="auto"/>
      <w:ind w:left="2410" w:hanging="567"/>
    </w:pPr>
    <w:rPr>
      <w:rFonts w:eastAsia="Times New Roman"/>
      <w:color w:val="233C64"/>
      <w:sz w:val="24"/>
      <w:szCs w:val="20"/>
    </w:rPr>
  </w:style>
  <w:style w:type="paragraph" w:customStyle="1" w:styleId="Secondleveli">
    <w:name w:val="Second level (i)"/>
    <w:basedOn w:val="Thirdleveli"/>
    <w:rsid w:val="006B33D8"/>
    <w:pPr>
      <w:ind w:left="1276"/>
    </w:pPr>
  </w:style>
  <w:style w:type="paragraph" w:customStyle="1" w:styleId="PartHeading">
    <w:name w:val="Part Heading"/>
    <w:basedOn w:val="Normal"/>
    <w:rsid w:val="006B33D8"/>
    <w:pPr>
      <w:spacing w:before="240" w:line="240" w:lineRule="auto"/>
      <w:jc w:val="left"/>
    </w:pPr>
    <w:rPr>
      <w:rFonts w:eastAsia="Times New Roman"/>
      <w:color w:val="233C64"/>
      <w:sz w:val="28"/>
      <w:szCs w:val="20"/>
    </w:rPr>
  </w:style>
  <w:style w:type="paragraph" w:customStyle="1" w:styleId="CUNumber1">
    <w:name w:val="CU_Number1"/>
    <w:basedOn w:val="Normal"/>
    <w:rsid w:val="006B33D8"/>
    <w:pPr>
      <w:keepNext/>
      <w:keepLines/>
      <w:tabs>
        <w:tab w:val="num" w:pos="964"/>
      </w:tabs>
      <w:spacing w:after="220" w:line="240" w:lineRule="auto"/>
      <w:ind w:left="964" w:hanging="964"/>
      <w:jc w:val="left"/>
      <w:outlineLvl w:val="0"/>
    </w:pPr>
    <w:rPr>
      <w:rFonts w:eastAsia="Times New Roman"/>
      <w:b/>
      <w:color w:val="233C64"/>
      <w:sz w:val="24"/>
    </w:rPr>
  </w:style>
  <w:style w:type="paragraph" w:customStyle="1" w:styleId="CUNumber2">
    <w:name w:val="CU_Number2"/>
    <w:basedOn w:val="Normal"/>
    <w:rsid w:val="006B33D8"/>
    <w:pPr>
      <w:tabs>
        <w:tab w:val="num" w:pos="964"/>
      </w:tabs>
      <w:spacing w:after="220" w:line="240" w:lineRule="auto"/>
      <w:ind w:left="964" w:hanging="964"/>
      <w:jc w:val="left"/>
      <w:outlineLvl w:val="1"/>
    </w:pPr>
    <w:rPr>
      <w:rFonts w:eastAsia="Times New Roman"/>
      <w:color w:val="233C64"/>
      <w:sz w:val="24"/>
    </w:rPr>
  </w:style>
  <w:style w:type="paragraph" w:customStyle="1" w:styleId="CUNumber3">
    <w:name w:val="CU_Number3"/>
    <w:basedOn w:val="Normal"/>
    <w:link w:val="CUNumber3CharChar"/>
    <w:rsid w:val="006B33D8"/>
    <w:pPr>
      <w:tabs>
        <w:tab w:val="num" w:pos="964"/>
      </w:tabs>
      <w:spacing w:after="220" w:line="240" w:lineRule="auto"/>
      <w:ind w:left="964" w:hanging="964"/>
      <w:jc w:val="left"/>
      <w:outlineLvl w:val="2"/>
    </w:pPr>
    <w:rPr>
      <w:rFonts w:eastAsia="Times New Roman"/>
      <w:color w:val="233C64"/>
      <w:sz w:val="24"/>
    </w:rPr>
  </w:style>
  <w:style w:type="character" w:customStyle="1" w:styleId="CUNumber3CharChar">
    <w:name w:val="CU_Number3 Char Char"/>
    <w:link w:val="CUNumber3"/>
    <w:rsid w:val="006B33D8"/>
    <w:rPr>
      <w:rFonts w:ascii="Arial" w:eastAsia="Times New Roman" w:hAnsi="Arial" w:cs="Times New Roman"/>
      <w:color w:val="233C64"/>
      <w:sz w:val="24"/>
      <w:szCs w:val="24"/>
    </w:rPr>
  </w:style>
  <w:style w:type="paragraph" w:customStyle="1" w:styleId="CUNumber4">
    <w:name w:val="CU_Number4"/>
    <w:basedOn w:val="Normal"/>
    <w:rsid w:val="006B33D8"/>
    <w:pPr>
      <w:tabs>
        <w:tab w:val="num" w:pos="1924"/>
      </w:tabs>
      <w:spacing w:after="220" w:line="240" w:lineRule="auto"/>
      <w:ind w:left="1924" w:hanging="962"/>
      <w:jc w:val="left"/>
      <w:outlineLvl w:val="3"/>
    </w:pPr>
    <w:rPr>
      <w:rFonts w:eastAsia="Times New Roman"/>
      <w:color w:val="233C64"/>
      <w:sz w:val="24"/>
    </w:rPr>
  </w:style>
  <w:style w:type="paragraph" w:customStyle="1" w:styleId="CUNumber5">
    <w:name w:val="CU_Number5"/>
    <w:basedOn w:val="Normal"/>
    <w:rsid w:val="006B33D8"/>
    <w:pPr>
      <w:tabs>
        <w:tab w:val="num" w:pos="2886"/>
      </w:tabs>
      <w:spacing w:after="220" w:line="240" w:lineRule="auto"/>
      <w:ind w:left="2886" w:hanging="962"/>
      <w:jc w:val="left"/>
      <w:outlineLvl w:val="4"/>
    </w:pPr>
    <w:rPr>
      <w:rFonts w:eastAsia="Times New Roman"/>
      <w:color w:val="233C64"/>
      <w:sz w:val="24"/>
    </w:rPr>
  </w:style>
  <w:style w:type="paragraph" w:customStyle="1" w:styleId="CUNumber6">
    <w:name w:val="CU_Number6"/>
    <w:basedOn w:val="Normal"/>
    <w:rsid w:val="006B33D8"/>
    <w:pPr>
      <w:tabs>
        <w:tab w:val="num" w:pos="4819"/>
      </w:tabs>
      <w:spacing w:after="220" w:line="240" w:lineRule="auto"/>
      <w:ind w:left="4819" w:hanging="964"/>
      <w:jc w:val="left"/>
      <w:outlineLvl w:val="5"/>
    </w:pPr>
    <w:rPr>
      <w:rFonts w:ascii="Times New Roman" w:eastAsia="Times New Roman" w:hAnsi="Times New Roman"/>
      <w:color w:val="233C64"/>
      <w:sz w:val="22"/>
    </w:rPr>
  </w:style>
  <w:style w:type="paragraph" w:customStyle="1" w:styleId="CUNumber7">
    <w:name w:val="CU_Number7"/>
    <w:basedOn w:val="Normal"/>
    <w:rsid w:val="006B33D8"/>
    <w:pPr>
      <w:tabs>
        <w:tab w:val="num" w:pos="5783"/>
      </w:tabs>
      <w:spacing w:after="220" w:line="240" w:lineRule="auto"/>
      <w:ind w:left="5783" w:hanging="964"/>
      <w:jc w:val="left"/>
      <w:outlineLvl w:val="6"/>
    </w:pPr>
    <w:rPr>
      <w:rFonts w:ascii="Times New Roman" w:eastAsia="Times New Roman" w:hAnsi="Times New Roman"/>
      <w:color w:val="233C64"/>
      <w:sz w:val="22"/>
    </w:rPr>
  </w:style>
  <w:style w:type="paragraph" w:customStyle="1" w:styleId="CUNumber8">
    <w:name w:val="CU_Number8"/>
    <w:basedOn w:val="Normal"/>
    <w:rsid w:val="006B33D8"/>
    <w:pPr>
      <w:tabs>
        <w:tab w:val="num" w:pos="6746"/>
      </w:tabs>
      <w:spacing w:after="220" w:line="240" w:lineRule="auto"/>
      <w:ind w:left="6746" w:hanging="963"/>
      <w:jc w:val="left"/>
      <w:outlineLvl w:val="7"/>
    </w:pPr>
    <w:rPr>
      <w:rFonts w:ascii="Times New Roman" w:eastAsia="Times New Roman" w:hAnsi="Times New Roman"/>
      <w:color w:val="233C64"/>
      <w:sz w:val="22"/>
    </w:rPr>
  </w:style>
  <w:style w:type="paragraph" w:customStyle="1" w:styleId="ScheduleHeading">
    <w:name w:val="Schedule Heading"/>
    <w:basedOn w:val="Normal"/>
    <w:next w:val="Normal"/>
    <w:rsid w:val="006B33D8"/>
    <w:pPr>
      <w:pageBreakBefore/>
      <w:spacing w:after="220" w:line="240" w:lineRule="auto"/>
      <w:jc w:val="left"/>
      <w:outlineLvl w:val="0"/>
    </w:pPr>
    <w:rPr>
      <w:rFonts w:eastAsia="Times New Roman"/>
      <w:b/>
      <w:color w:val="233C64"/>
      <w:sz w:val="24"/>
    </w:rPr>
  </w:style>
  <w:style w:type="paragraph" w:customStyle="1" w:styleId="Schedule1">
    <w:name w:val="Schedule_1"/>
    <w:basedOn w:val="Normal"/>
    <w:next w:val="Normal"/>
    <w:rsid w:val="006B33D8"/>
    <w:pPr>
      <w:keepNext/>
      <w:pBdr>
        <w:top w:val="single" w:sz="12" w:space="1" w:color="auto"/>
      </w:pBdr>
      <w:spacing w:after="220" w:line="240" w:lineRule="auto"/>
      <w:jc w:val="left"/>
      <w:outlineLvl w:val="0"/>
    </w:pPr>
    <w:rPr>
      <w:rFonts w:eastAsia="Times New Roman"/>
      <w:b/>
      <w:color w:val="233C64"/>
      <w:sz w:val="28"/>
    </w:rPr>
  </w:style>
  <w:style w:type="paragraph" w:customStyle="1" w:styleId="Attachment1">
    <w:name w:val="Attachment_1"/>
    <w:basedOn w:val="Normal"/>
    <w:rsid w:val="006B33D8"/>
    <w:pPr>
      <w:keepNext/>
      <w:tabs>
        <w:tab w:val="num" w:pos="964"/>
      </w:tabs>
      <w:spacing w:after="220" w:line="240" w:lineRule="auto"/>
      <w:ind w:left="964" w:hanging="964"/>
      <w:jc w:val="left"/>
      <w:outlineLvl w:val="1"/>
    </w:pPr>
    <w:rPr>
      <w:rFonts w:eastAsia="Times New Roman"/>
      <w:b/>
      <w:color w:val="233C64"/>
      <w:sz w:val="24"/>
    </w:rPr>
  </w:style>
  <w:style w:type="paragraph" w:customStyle="1" w:styleId="Schedule3">
    <w:name w:val="Schedule_3"/>
    <w:basedOn w:val="Normal"/>
    <w:rsid w:val="006B33D8"/>
    <w:pPr>
      <w:spacing w:after="220" w:line="240" w:lineRule="auto"/>
      <w:jc w:val="left"/>
      <w:outlineLvl w:val="2"/>
    </w:pPr>
    <w:rPr>
      <w:rFonts w:eastAsia="Times New Roman"/>
      <w:color w:val="233C64"/>
      <w:sz w:val="24"/>
    </w:rPr>
  </w:style>
  <w:style w:type="paragraph" w:customStyle="1" w:styleId="Schedule4">
    <w:name w:val="Schedule_4"/>
    <w:basedOn w:val="Normal"/>
    <w:rsid w:val="006B33D8"/>
    <w:pPr>
      <w:spacing w:after="220" w:line="240" w:lineRule="auto"/>
      <w:jc w:val="left"/>
      <w:outlineLvl w:val="3"/>
    </w:pPr>
    <w:rPr>
      <w:rFonts w:eastAsia="Times New Roman"/>
      <w:color w:val="233C64"/>
      <w:sz w:val="24"/>
    </w:rPr>
  </w:style>
  <w:style w:type="paragraph" w:customStyle="1" w:styleId="Schedule5">
    <w:name w:val="Schedule_5"/>
    <w:basedOn w:val="Normal"/>
    <w:rsid w:val="006B33D8"/>
    <w:pPr>
      <w:spacing w:after="220" w:line="240" w:lineRule="auto"/>
      <w:jc w:val="left"/>
      <w:outlineLvl w:val="5"/>
    </w:pPr>
    <w:rPr>
      <w:rFonts w:ascii="Times New Roman" w:eastAsia="Times New Roman" w:hAnsi="Times New Roman"/>
      <w:color w:val="233C64"/>
      <w:sz w:val="22"/>
    </w:rPr>
  </w:style>
  <w:style w:type="paragraph" w:customStyle="1" w:styleId="Schedule6">
    <w:name w:val="Schedule_6"/>
    <w:basedOn w:val="Normal"/>
    <w:rsid w:val="006B33D8"/>
    <w:pPr>
      <w:spacing w:after="220" w:line="240" w:lineRule="auto"/>
      <w:jc w:val="left"/>
      <w:outlineLvl w:val="6"/>
    </w:pPr>
    <w:rPr>
      <w:rFonts w:ascii="Times New Roman" w:eastAsia="Times New Roman" w:hAnsi="Times New Roman"/>
      <w:color w:val="233C64"/>
      <w:sz w:val="22"/>
    </w:rPr>
  </w:style>
  <w:style w:type="paragraph" w:customStyle="1" w:styleId="Schedule7">
    <w:name w:val="Schedule_7"/>
    <w:basedOn w:val="Normal"/>
    <w:rsid w:val="006B33D8"/>
    <w:pPr>
      <w:tabs>
        <w:tab w:val="num" w:pos="5783"/>
      </w:tabs>
      <w:spacing w:after="220" w:line="240" w:lineRule="auto"/>
      <w:ind w:left="5783" w:hanging="963"/>
      <w:jc w:val="left"/>
      <w:outlineLvl w:val="7"/>
    </w:pPr>
    <w:rPr>
      <w:rFonts w:ascii="Times New Roman" w:eastAsia="Times New Roman" w:hAnsi="Times New Roman"/>
      <w:color w:val="233C64"/>
      <w:sz w:val="22"/>
    </w:rPr>
  </w:style>
  <w:style w:type="paragraph" w:customStyle="1" w:styleId="Schedule8">
    <w:name w:val="Schedule_8"/>
    <w:basedOn w:val="Normal"/>
    <w:rsid w:val="006B33D8"/>
    <w:pPr>
      <w:tabs>
        <w:tab w:val="num" w:pos="6747"/>
      </w:tabs>
      <w:spacing w:after="220" w:line="240" w:lineRule="auto"/>
      <w:ind w:left="6747" w:hanging="964"/>
      <w:jc w:val="left"/>
      <w:outlineLvl w:val="8"/>
    </w:pPr>
    <w:rPr>
      <w:rFonts w:ascii="Times New Roman" w:eastAsia="Times New Roman" w:hAnsi="Times New Roman"/>
      <w:color w:val="233C64"/>
      <w:sz w:val="22"/>
    </w:rPr>
  </w:style>
  <w:style w:type="character" w:customStyle="1" w:styleId="IndentParaLevel1Char">
    <w:name w:val="IndentParaLevel1 Char"/>
    <w:link w:val="IndentParaLevel1"/>
    <w:rsid w:val="006B33D8"/>
    <w:rPr>
      <w:rFonts w:ascii="Times New Roman" w:eastAsia="Times New Roman" w:hAnsi="Times New Roman" w:cs="Times New Roman"/>
      <w:szCs w:val="24"/>
    </w:rPr>
  </w:style>
  <w:style w:type="character" w:customStyle="1" w:styleId="IndentParaLevel2Char">
    <w:name w:val="IndentParaLevel2 Char"/>
    <w:link w:val="IndentParaLevel2"/>
    <w:rsid w:val="006B33D8"/>
    <w:rPr>
      <w:rFonts w:ascii="Times New Roman" w:eastAsia="Times New Roman" w:hAnsi="Times New Roman" w:cs="Times New Roman"/>
      <w:szCs w:val="24"/>
    </w:rPr>
  </w:style>
  <w:style w:type="character" w:customStyle="1" w:styleId="IndentParaLevel3Char">
    <w:name w:val="IndentParaLevel3 Char"/>
    <w:link w:val="IndentParaLevel3"/>
    <w:rsid w:val="006B33D8"/>
    <w:rPr>
      <w:rFonts w:ascii="Times New Roman" w:eastAsia="Times New Roman" w:hAnsi="Times New Roman" w:cs="Times New Roman"/>
      <w:szCs w:val="24"/>
    </w:rPr>
  </w:style>
  <w:style w:type="paragraph" w:customStyle="1" w:styleId="IndentParaLevel4">
    <w:name w:val="IndentParaLevel4"/>
    <w:basedOn w:val="Normal"/>
    <w:rsid w:val="006B33D8"/>
    <w:pPr>
      <w:spacing w:after="220" w:line="240" w:lineRule="auto"/>
      <w:ind w:left="3856"/>
      <w:jc w:val="left"/>
    </w:pPr>
    <w:rPr>
      <w:rFonts w:eastAsia="Times New Roman"/>
      <w:color w:val="233C64"/>
      <w:sz w:val="24"/>
    </w:rPr>
  </w:style>
  <w:style w:type="paragraph" w:customStyle="1" w:styleId="IndentParaLevel5">
    <w:name w:val="IndentParaLevel5"/>
    <w:basedOn w:val="Normal"/>
    <w:rsid w:val="006B33D8"/>
    <w:pPr>
      <w:spacing w:after="220" w:line="240" w:lineRule="auto"/>
      <w:ind w:left="4820"/>
      <w:jc w:val="left"/>
    </w:pPr>
    <w:rPr>
      <w:rFonts w:eastAsia="Times New Roman"/>
      <w:color w:val="233C64"/>
      <w:sz w:val="24"/>
    </w:rPr>
  </w:style>
  <w:style w:type="paragraph" w:customStyle="1" w:styleId="IndentParaLevel6">
    <w:name w:val="IndentParaLevel6"/>
    <w:basedOn w:val="Normal"/>
    <w:rsid w:val="006B33D8"/>
    <w:pPr>
      <w:spacing w:after="220" w:line="240" w:lineRule="auto"/>
      <w:ind w:left="5783"/>
      <w:jc w:val="left"/>
    </w:pPr>
    <w:rPr>
      <w:rFonts w:ascii="Times New Roman" w:eastAsia="Times New Roman" w:hAnsi="Times New Roman"/>
      <w:color w:val="233C64"/>
      <w:sz w:val="22"/>
    </w:rPr>
  </w:style>
  <w:style w:type="paragraph" w:customStyle="1" w:styleId="Attachment2">
    <w:name w:val="Attachment_2"/>
    <w:basedOn w:val="Attachment1"/>
    <w:rsid w:val="006B33D8"/>
    <w:pPr>
      <w:numPr>
        <w:ilvl w:val="2"/>
      </w:numPr>
      <w:tabs>
        <w:tab w:val="num" w:pos="964"/>
      </w:tabs>
      <w:ind w:left="964" w:hanging="964"/>
    </w:pPr>
  </w:style>
  <w:style w:type="paragraph" w:customStyle="1" w:styleId="Attachment3">
    <w:name w:val="Attachment_3"/>
    <w:basedOn w:val="Normal"/>
    <w:rsid w:val="006B33D8"/>
    <w:pPr>
      <w:tabs>
        <w:tab w:val="num" w:pos="964"/>
      </w:tabs>
      <w:spacing w:after="120" w:line="240" w:lineRule="auto"/>
      <w:ind w:left="964" w:hanging="964"/>
      <w:jc w:val="left"/>
    </w:pPr>
    <w:rPr>
      <w:rFonts w:eastAsia="Times New Roman"/>
      <w:color w:val="233C64"/>
      <w:sz w:val="24"/>
      <w:szCs w:val="20"/>
    </w:rPr>
  </w:style>
  <w:style w:type="paragraph" w:customStyle="1" w:styleId="Attachment4">
    <w:name w:val="Attachment_4"/>
    <w:basedOn w:val="Normal"/>
    <w:rsid w:val="006B33D8"/>
    <w:pPr>
      <w:tabs>
        <w:tab w:val="num" w:pos="2808"/>
      </w:tabs>
      <w:spacing w:after="120" w:line="240" w:lineRule="auto"/>
      <w:ind w:left="2808" w:hanging="964"/>
      <w:jc w:val="left"/>
    </w:pPr>
    <w:rPr>
      <w:rFonts w:eastAsia="Times New Roman"/>
      <w:color w:val="233C64"/>
      <w:sz w:val="24"/>
      <w:szCs w:val="20"/>
    </w:rPr>
  </w:style>
  <w:style w:type="paragraph" w:customStyle="1" w:styleId="Attachment5">
    <w:name w:val="Attachment_5"/>
    <w:basedOn w:val="Normal"/>
    <w:rsid w:val="006B33D8"/>
    <w:pPr>
      <w:tabs>
        <w:tab w:val="num" w:pos="2892"/>
      </w:tabs>
      <w:spacing w:after="120" w:line="240" w:lineRule="auto"/>
      <w:ind w:left="2892" w:hanging="964"/>
      <w:jc w:val="left"/>
    </w:pPr>
    <w:rPr>
      <w:rFonts w:eastAsia="Times New Roman"/>
      <w:color w:val="233C64"/>
      <w:sz w:val="24"/>
      <w:szCs w:val="20"/>
    </w:rPr>
  </w:style>
  <w:style w:type="paragraph" w:customStyle="1" w:styleId="Attachment6">
    <w:name w:val="Attachment_6"/>
    <w:basedOn w:val="Normal"/>
    <w:rsid w:val="006B33D8"/>
    <w:pPr>
      <w:tabs>
        <w:tab w:val="num" w:pos="3856"/>
      </w:tabs>
      <w:spacing w:after="120" w:line="240" w:lineRule="auto"/>
      <w:ind w:left="3856" w:hanging="964"/>
      <w:jc w:val="left"/>
    </w:pPr>
    <w:rPr>
      <w:rFonts w:eastAsia="Times New Roman"/>
      <w:color w:val="233C64"/>
      <w:sz w:val="24"/>
      <w:szCs w:val="20"/>
    </w:rPr>
  </w:style>
  <w:style w:type="paragraph" w:customStyle="1" w:styleId="MainPageTitle">
    <w:name w:val="Main Page Title"/>
    <w:basedOn w:val="TitleStyle"/>
    <w:next w:val="Normal"/>
    <w:rsid w:val="006B33D8"/>
    <w:rPr>
      <w:caps w:val="0"/>
    </w:rPr>
  </w:style>
  <w:style w:type="paragraph" w:customStyle="1" w:styleId="Heading2-Att">
    <w:name w:val="Heading 2 - Att"/>
    <w:basedOn w:val="Normal"/>
    <w:next w:val="Normal"/>
    <w:autoRedefine/>
    <w:qFormat/>
    <w:rsid w:val="006B33D8"/>
    <w:pPr>
      <w:numPr>
        <w:numId w:val="30"/>
      </w:numPr>
      <w:spacing w:after="120" w:line="240" w:lineRule="auto"/>
      <w:jc w:val="left"/>
    </w:pPr>
    <w:rPr>
      <w:rFonts w:eastAsia="Times New Roman"/>
      <w:b/>
      <w:color w:val="233C64"/>
      <w:sz w:val="24"/>
      <w:szCs w:val="20"/>
    </w:rPr>
  </w:style>
  <w:style w:type="paragraph" w:customStyle="1" w:styleId="Heading3-Att">
    <w:name w:val="Heading 3 - Att"/>
    <w:basedOn w:val="Heading2-Att"/>
    <w:next w:val="Normal"/>
    <w:autoRedefine/>
    <w:qFormat/>
    <w:rsid w:val="006B33D8"/>
    <w:pPr>
      <w:numPr>
        <w:numId w:val="0"/>
      </w:numPr>
      <w:ind w:left="737" w:hanging="737"/>
    </w:pPr>
  </w:style>
  <w:style w:type="character" w:customStyle="1" w:styleId="DeltaViewInsertion">
    <w:name w:val="DeltaView Insertion"/>
    <w:rsid w:val="006B33D8"/>
    <w:rPr>
      <w:color w:val="0000FF"/>
      <w:spacing w:val="0"/>
      <w:u w:val="double"/>
    </w:rPr>
  </w:style>
  <w:style w:type="character" w:customStyle="1" w:styleId="CharChar2">
    <w:name w:val="Char Char2"/>
    <w:rsid w:val="006B33D8"/>
    <w:rPr>
      <w:rFonts w:ascii="Arial Narrow" w:hAnsi="Arial Narrow" w:cs="Arial Narrow"/>
      <w:spacing w:val="0"/>
      <w:sz w:val="24"/>
      <w:szCs w:val="24"/>
      <w:lang w:val="en-AU"/>
    </w:rPr>
  </w:style>
  <w:style w:type="paragraph" w:customStyle="1" w:styleId="Paragraph4">
    <w:name w:val="Paragraph4"/>
    <w:basedOn w:val="Normal"/>
    <w:qFormat/>
    <w:rsid w:val="005F2DF0"/>
    <w:pPr>
      <w:numPr>
        <w:numId w:val="33"/>
      </w:numPr>
      <w:spacing w:before="120" w:after="120" w:line="240" w:lineRule="auto"/>
    </w:pPr>
    <w:rPr>
      <w:rFonts w:eastAsia="Times New Roman" w:cs="Arial"/>
      <w:szCs w:val="22"/>
    </w:rPr>
  </w:style>
  <w:style w:type="paragraph" w:customStyle="1" w:styleId="Paragraph5">
    <w:name w:val="Paragraph5"/>
    <w:basedOn w:val="Paragraph4"/>
    <w:qFormat/>
    <w:rsid w:val="005F2DF0"/>
    <w:pPr>
      <w:numPr>
        <w:numId w:val="34"/>
      </w:numPr>
    </w:pPr>
  </w:style>
  <w:style w:type="paragraph" w:customStyle="1" w:styleId="Paragraph7">
    <w:name w:val="Paragraph7"/>
    <w:basedOn w:val="Paragraph5"/>
    <w:qFormat/>
    <w:rsid w:val="006B33D8"/>
    <w:pPr>
      <w:numPr>
        <w:numId w:val="32"/>
      </w:numPr>
    </w:pPr>
  </w:style>
  <w:style w:type="paragraph" w:customStyle="1" w:styleId="Paragraph6">
    <w:name w:val="Paragraph6"/>
    <w:basedOn w:val="Paragraph5"/>
    <w:qFormat/>
    <w:rsid w:val="006B33D8"/>
    <w:pPr>
      <w:numPr>
        <w:numId w:val="31"/>
      </w:numPr>
    </w:pPr>
  </w:style>
  <w:style w:type="paragraph" w:customStyle="1" w:styleId="listparagraph0">
    <w:name w:val="listparagraph"/>
    <w:basedOn w:val="Normal"/>
    <w:rsid w:val="006B33D8"/>
    <w:pPr>
      <w:spacing w:after="200" w:line="276" w:lineRule="auto"/>
      <w:ind w:left="720"/>
      <w:jc w:val="left"/>
    </w:pPr>
    <w:rPr>
      <w:rFonts w:ascii="Calibri" w:eastAsia="Times New Roman" w:hAnsi="Calibri"/>
      <w:sz w:val="22"/>
      <w:szCs w:val="22"/>
      <w:lang w:eastAsia="en-AU"/>
    </w:rPr>
  </w:style>
  <w:style w:type="numbering" w:customStyle="1" w:styleId="NoList1">
    <w:name w:val="No List1"/>
    <w:next w:val="NoList"/>
    <w:uiPriority w:val="99"/>
    <w:semiHidden/>
    <w:unhideWhenUsed/>
    <w:rsid w:val="005F2DF0"/>
  </w:style>
  <w:style w:type="table" w:customStyle="1" w:styleId="TableGrid1">
    <w:name w:val="Table Grid1"/>
    <w:basedOn w:val="TableNormal"/>
    <w:next w:val="TableGrid"/>
    <w:rsid w:val="005F2DF0"/>
    <w:pPr>
      <w:spacing w:after="0" w:line="240" w:lineRule="auto"/>
      <w:jc w:val="both"/>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63674">
      <w:bodyDiv w:val="1"/>
      <w:marLeft w:val="0"/>
      <w:marRight w:val="0"/>
      <w:marTop w:val="0"/>
      <w:marBottom w:val="0"/>
      <w:divBdr>
        <w:top w:val="none" w:sz="0" w:space="0" w:color="auto"/>
        <w:left w:val="none" w:sz="0" w:space="0" w:color="auto"/>
        <w:bottom w:val="none" w:sz="0" w:space="0" w:color="auto"/>
        <w:right w:val="none" w:sz="0" w:space="0" w:color="auto"/>
      </w:divBdr>
    </w:div>
    <w:div w:id="646402242">
      <w:bodyDiv w:val="1"/>
      <w:marLeft w:val="0"/>
      <w:marRight w:val="0"/>
      <w:marTop w:val="0"/>
      <w:marBottom w:val="0"/>
      <w:divBdr>
        <w:top w:val="none" w:sz="0" w:space="0" w:color="auto"/>
        <w:left w:val="none" w:sz="0" w:space="0" w:color="auto"/>
        <w:bottom w:val="none" w:sz="0" w:space="0" w:color="auto"/>
        <w:right w:val="none" w:sz="0" w:space="0" w:color="auto"/>
      </w:divBdr>
    </w:div>
    <w:div w:id="795635564">
      <w:bodyDiv w:val="1"/>
      <w:marLeft w:val="0"/>
      <w:marRight w:val="0"/>
      <w:marTop w:val="0"/>
      <w:marBottom w:val="0"/>
      <w:divBdr>
        <w:top w:val="none" w:sz="0" w:space="0" w:color="auto"/>
        <w:left w:val="none" w:sz="0" w:space="0" w:color="auto"/>
        <w:bottom w:val="none" w:sz="0" w:space="0" w:color="auto"/>
        <w:right w:val="none" w:sz="0" w:space="0" w:color="auto"/>
      </w:divBdr>
    </w:div>
    <w:div w:id="922372244">
      <w:bodyDiv w:val="1"/>
      <w:marLeft w:val="0"/>
      <w:marRight w:val="0"/>
      <w:marTop w:val="0"/>
      <w:marBottom w:val="0"/>
      <w:divBdr>
        <w:top w:val="none" w:sz="0" w:space="0" w:color="auto"/>
        <w:left w:val="none" w:sz="0" w:space="0" w:color="auto"/>
        <w:bottom w:val="none" w:sz="0" w:space="0" w:color="auto"/>
        <w:right w:val="none" w:sz="0" w:space="0" w:color="auto"/>
      </w:divBdr>
    </w:div>
    <w:div w:id="1549075926">
      <w:bodyDiv w:val="1"/>
      <w:marLeft w:val="0"/>
      <w:marRight w:val="0"/>
      <w:marTop w:val="0"/>
      <w:marBottom w:val="0"/>
      <w:divBdr>
        <w:top w:val="none" w:sz="0" w:space="0" w:color="auto"/>
        <w:left w:val="none" w:sz="0" w:space="0" w:color="auto"/>
        <w:bottom w:val="none" w:sz="0" w:space="0" w:color="auto"/>
        <w:right w:val="none" w:sz="0" w:space="0" w:color="auto"/>
      </w:divBdr>
    </w:div>
    <w:div w:id="1685404205">
      <w:bodyDiv w:val="1"/>
      <w:marLeft w:val="0"/>
      <w:marRight w:val="0"/>
      <w:marTop w:val="0"/>
      <w:marBottom w:val="0"/>
      <w:divBdr>
        <w:top w:val="none" w:sz="0" w:space="0" w:color="auto"/>
        <w:left w:val="none" w:sz="0" w:space="0" w:color="auto"/>
        <w:bottom w:val="none" w:sz="0" w:space="0" w:color="auto"/>
        <w:right w:val="none" w:sz="0" w:space="0" w:color="auto"/>
      </w:divBdr>
    </w:div>
    <w:div w:id="199652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an\Desktop\AEMO%20temp\Retail%20Market%20Procedures\Legal%20Numbered%20Draft.dotx" TargetMode="External"/></Relationships>
</file>

<file path=word/theme/theme1.xml><?xml version="1.0" encoding="utf-8"?>
<a:theme xmlns:a="http://schemas.openxmlformats.org/drawingml/2006/main" name="AEMO">
  <a:themeElements>
    <a:clrScheme name="AEMO11">
      <a:dk1>
        <a:sysClr val="windowText" lastClr="000000"/>
      </a:dk1>
      <a:lt1>
        <a:srgbClr val="FFFFFF"/>
      </a:lt1>
      <a:dk2>
        <a:srgbClr val="F37421"/>
      </a:dk2>
      <a:lt2>
        <a:srgbClr val="FFFFFF"/>
      </a:lt2>
      <a:accent1>
        <a:srgbClr val="FFC222"/>
      </a:accent1>
      <a:accent2>
        <a:srgbClr val="F37421"/>
      </a:accent2>
      <a:accent3>
        <a:srgbClr val="ADD5F1"/>
      </a:accent3>
      <a:accent4>
        <a:srgbClr val="C41230"/>
      </a:accent4>
      <a:accent5>
        <a:srgbClr val="948671"/>
      </a:accent5>
      <a:accent6>
        <a:srgbClr val="1E4164"/>
      </a:accent6>
      <a:hlink>
        <a:srgbClr val="1E4164"/>
      </a:hlink>
      <a:folHlink>
        <a:srgbClr val="4F8CCA"/>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Policies and Procedures</TermName>
          <TermId xmlns="http://schemas.microsoft.com/office/infopath/2007/PartnerControls">35068210-b48f-4046-9f07-b4a9fb08589f</TermId>
        </TermInfo>
      </Terms>
    </AEMODocumentTypeTaxHTField0>
    <AEMOKeywordsTaxHTField0 xmlns="a14523ce-dede-483e-883a-2d83261080bd">
      <Terms xmlns="http://schemas.microsoft.com/office/infopath/2007/PartnerControls"/>
    </AEMOKeywordsTaxHTField0>
    <TaxCatchAll xmlns="a14523ce-dede-483e-883a-2d83261080bd">
      <Value>13</Value>
    </TaxCatchAll>
    <AEMODescription xmlns="a14523ce-dede-483e-883a-2d83261080bd" xsi:nil="true"/>
    <_dlc_DocId xmlns="a14523ce-dede-483e-883a-2d83261080bd">RETAILMARKET-14-2358</_dlc_DocId>
    <_dlc_DocIdUrl xmlns="a14523ce-dede-483e-883a-2d83261080bd">
      <Url>http://sharedocs/sites/rmm/_layouts/15/DocIdRedir.aspx?ID=RETAILMARKET-14-2358</Url>
      <Description>RETAILMARKET-14-2358</Description>
    </_dlc_DocIdUrl>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409ac0fb-07cb-4169-8a26-def2760b5502" ContentTypeId="0x0101009BE89D58CAF0934CA32A20BCFFD353DC" PreviousValue="false"/>
</file>

<file path=customXml/item5.xml><?xml version="1.0" encoding="utf-8"?>
<ct:contentTypeSchema xmlns:ct="http://schemas.microsoft.com/office/2006/metadata/contentType" xmlns:ma="http://schemas.microsoft.com/office/2006/metadata/properties/metaAttributes" ct:_="" ma:_="" ma:contentTypeName="AEMODocument" ma:contentTypeID="0x0101009BE89D58CAF0934CA32A20BCFFD353DC00B95123692770FB4980DC2CC652A047B9" ma:contentTypeVersion="25" ma:contentTypeDescription="" ma:contentTypeScope="" ma:versionID="a03cf0e27d7c330e50fa2e86a700eefd">
  <xsd:schema xmlns:xsd="http://www.w3.org/2001/XMLSchema" xmlns:xs="http://www.w3.org/2001/XMLSchema" xmlns:p="http://schemas.microsoft.com/office/2006/metadata/properties" xmlns:ns2="a14523ce-dede-483e-883a-2d83261080bd" targetNamespace="http://schemas.microsoft.com/office/2006/metadata/properties" ma:root="true" ma:fieldsID="b00c0c1949c708cab3d498fc2fcfc51c"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6f248e4a-4c7d-42bf-8f42-cec674d4b6be}" ma:internalName="TaxCatchAll" ma:showField="CatchAllData" ma:web="5b7e274a-7034-484c-8d93-9623ebfe350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6f248e4a-4c7d-42bf-8f42-cec674d4b6be}" ma:internalName="TaxCatchAllLabel" ma:readOnly="true" ma:showField="CatchAllDataLabel" ma:web="5b7e274a-7034-484c-8d93-9623ebfe3503">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6;#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70C66-9FD4-4124-B992-267FF5FF8A4E}"/>
</file>

<file path=customXml/itemProps2.xml><?xml version="1.0" encoding="utf-8"?>
<ds:datastoreItem xmlns:ds="http://schemas.openxmlformats.org/officeDocument/2006/customXml" ds:itemID="{8F345702-9050-430A-91DD-88B85621A408}"/>
</file>

<file path=customXml/itemProps3.xml><?xml version="1.0" encoding="utf-8"?>
<ds:datastoreItem xmlns:ds="http://schemas.openxmlformats.org/officeDocument/2006/customXml" ds:itemID="{540DAC2D-A28B-4FC8-81B9-269CD0FDC2C2}"/>
</file>

<file path=customXml/itemProps4.xml><?xml version="1.0" encoding="utf-8"?>
<ds:datastoreItem xmlns:ds="http://schemas.openxmlformats.org/officeDocument/2006/customXml" ds:itemID="{37C6120D-BAFC-420D-96B9-A595BD5978F9}"/>
</file>

<file path=customXml/itemProps5.xml><?xml version="1.0" encoding="utf-8"?>
<ds:datastoreItem xmlns:ds="http://schemas.openxmlformats.org/officeDocument/2006/customXml" ds:itemID="{1348249C-09E7-4AFC-8DC4-D000684415F9}"/>
</file>

<file path=customXml/itemProps6.xml><?xml version="1.0" encoding="utf-8"?>
<ds:datastoreItem xmlns:ds="http://schemas.openxmlformats.org/officeDocument/2006/customXml" ds:itemID="{5406CCA1-C164-4F3D-9E8F-3B0A0F3E0C67}"/>
</file>

<file path=customXml/itemProps7.xml><?xml version="1.0" encoding="utf-8"?>
<ds:datastoreItem xmlns:ds="http://schemas.openxmlformats.org/officeDocument/2006/customXml" ds:itemID="{F1BE4705-A2F9-41EA-AFFD-7154A9712B82}"/>
</file>

<file path=docProps/app.xml><?xml version="1.0" encoding="utf-8"?>
<Properties xmlns="http://schemas.openxmlformats.org/officeDocument/2006/extended-properties" xmlns:vt="http://schemas.openxmlformats.org/officeDocument/2006/docPropsVTypes">
  <Template>Legal Numbered Draft</Template>
  <TotalTime>0</TotalTime>
  <Pages>12</Pages>
  <Words>3443</Words>
  <Characters>19629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RMP Attachments IIR Version</vt:lpstr>
    </vt:vector>
  </TitlesOfParts>
  <Company/>
  <LinksUpToDate>false</LinksUpToDate>
  <CharactersWithSpaces>23026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RMP Attachments IIR Version</dc:title>
  <dc:creator>Sean</dc:creator>
  <cp:lastModifiedBy>Daniel McGowan</cp:lastModifiedBy>
  <cp:revision>2</cp:revision>
  <cp:lastPrinted>2014-11-17T03:28:00Z</cp:lastPrinted>
  <dcterms:created xsi:type="dcterms:W3CDTF">2015-01-08T12:27:00Z</dcterms:created>
  <dcterms:modified xsi:type="dcterms:W3CDTF">2015-01-08T12:27:00Z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0x0101009BE89D58CAF0934CA32A20BCFFD353DC00B95123692770FB4980DC2CC652A047B9</vt:lpwstr>
  </property>
  <property fmtid="{D5CDD505-2E9C-101B-9397-08002B2CF9AE}" pid="3" name="_dlc_DocIdItemGuid">
    <vt:lpwstr>3c9f65cc-5b25-42ff-b928-4fb132e2e7a6</vt:lpwstr>
  </property>
  <property fmtid="{D5CDD505-2E9C-101B-9397-08002B2CF9AE}" pid="4" name="AEMODocumentType">
    <vt:lpwstr>13;#Policies and Procedures|35068210-b48f-4046-9f07-b4a9fb08589f</vt:lpwstr>
  </property>
  <property fmtid="{D5CDD505-2E9C-101B-9397-08002B2CF9AE}" pid="5" name="Order">
    <vt:r8>219800</vt:r8>
  </property>
  <property fmtid="{D5CDD505-2E9C-101B-9397-08002B2CF9AE}" pid="6" name="AEMOKeywords">
    <vt:lpwstr/>
  </property>
</Properties>
</file>